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00D219" w14:textId="5FF6EAB7" w:rsidR="00974A70" w:rsidRPr="009A2C3F" w:rsidRDefault="00B3702A" w:rsidP="00974A70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8"/>
          <w:lang w:eastAsia="ko-KR"/>
        </w:rPr>
      </w:pPr>
      <w:r>
        <w:rPr>
          <w:rFonts w:eastAsia="맑은 고딕" w:cs="Arial" w:hint="eastAsia"/>
          <w:b/>
          <w:noProof/>
          <w:sz w:val="24"/>
          <w:lang w:eastAsia="ko-KR"/>
        </w:rPr>
        <w:t xml:space="preserve">3GPP </w:t>
      </w:r>
      <w:r w:rsidR="00C37B53">
        <w:rPr>
          <w:rFonts w:cs="Arial"/>
          <w:b/>
          <w:noProof/>
          <w:sz w:val="24"/>
        </w:rPr>
        <w:t>SA WG2 Meeting #16</w:t>
      </w:r>
      <w:r w:rsidR="00953543">
        <w:rPr>
          <w:rFonts w:eastAsia="맑은 고딕" w:cs="Arial"/>
          <w:b/>
          <w:noProof/>
          <w:sz w:val="24"/>
          <w:lang w:eastAsia="ko-KR"/>
        </w:rPr>
        <w:t>8</w:t>
      </w:r>
      <w:r w:rsidR="00974A70">
        <w:rPr>
          <w:b/>
          <w:i/>
          <w:noProof/>
          <w:sz w:val="28"/>
        </w:rPr>
        <w:tab/>
      </w:r>
      <w:r w:rsidR="008C48C6" w:rsidRPr="008C48C6">
        <w:rPr>
          <w:rFonts w:cs="Arial"/>
          <w:b/>
          <w:noProof/>
          <w:sz w:val="24"/>
        </w:rPr>
        <w:t>S2-2503023</w:t>
      </w:r>
    </w:p>
    <w:p w14:paraId="74F35578" w14:textId="4FC09A87" w:rsidR="00EE661A" w:rsidRPr="006149C3" w:rsidRDefault="00953543" w:rsidP="00EE661A">
      <w:pPr>
        <w:pStyle w:val="a4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rPr>
          <w:rFonts w:ascii="Arial" w:eastAsia="SimSun" w:hAnsi="Arial" w:cs="Arial"/>
          <w:b/>
          <w:noProof/>
          <w:lang w:eastAsia="zh-CN"/>
        </w:rPr>
      </w:pPr>
      <w:r w:rsidRPr="00953543">
        <w:rPr>
          <w:rFonts w:ascii="Arial" w:eastAsia="맑은 고딕" w:hAnsi="Arial" w:cs="Arial"/>
          <w:b/>
          <w:bCs/>
          <w:sz w:val="24"/>
          <w:lang w:eastAsia="ko-KR"/>
        </w:rPr>
        <w:t>Goteborg, Sweden, 07 – 11</w:t>
      </w:r>
      <w:r>
        <w:rPr>
          <w:rFonts w:ascii="Arial" w:eastAsia="맑은 고딕" w:hAnsi="Arial" w:cs="Arial"/>
          <w:b/>
          <w:bCs/>
          <w:sz w:val="24"/>
          <w:lang w:eastAsia="ko-KR"/>
        </w:rPr>
        <w:t xml:space="preserve"> </w:t>
      </w:r>
      <w:r w:rsidRPr="00953543">
        <w:rPr>
          <w:rFonts w:ascii="Arial" w:eastAsia="맑은 고딕" w:hAnsi="Arial" w:cs="Arial"/>
          <w:b/>
          <w:bCs/>
          <w:sz w:val="24"/>
          <w:lang w:eastAsia="ko-KR"/>
        </w:rPr>
        <w:t>April 2025</w:t>
      </w:r>
      <w:r w:rsidR="00EE661A">
        <w:rPr>
          <w:rFonts w:ascii="Arial" w:eastAsia="Arial Unicode MS" w:hAnsi="Arial" w:cs="Arial"/>
          <w:b/>
          <w:bCs/>
        </w:rPr>
        <w:tab/>
      </w:r>
      <w:r w:rsidR="00EE661A" w:rsidRPr="0008020D">
        <w:rPr>
          <w:rFonts w:ascii="Arial" w:hAnsi="Arial" w:cs="Arial"/>
          <w:b/>
          <w:noProof/>
          <w:color w:val="3333FF"/>
          <w:sz w:val="22"/>
        </w:rPr>
        <w:t>(revision of S2-2</w:t>
      </w:r>
      <w:r>
        <w:rPr>
          <w:rFonts w:ascii="Arial" w:hAnsi="Arial" w:cs="Arial"/>
          <w:b/>
          <w:noProof/>
          <w:color w:val="3333FF"/>
          <w:sz w:val="22"/>
        </w:rPr>
        <w:t>5</w:t>
      </w:r>
      <w:r w:rsidR="00266F32">
        <w:rPr>
          <w:rFonts w:ascii="Arial" w:eastAsia="맑은 고딕" w:hAnsi="Arial" w:cs="Arial" w:hint="eastAsia"/>
          <w:b/>
          <w:noProof/>
          <w:color w:val="3333FF"/>
          <w:sz w:val="22"/>
          <w:lang w:eastAsia="ko-KR"/>
        </w:rPr>
        <w:t>xxxxx</w:t>
      </w:r>
      <w:r w:rsidR="00EE661A" w:rsidRPr="0008020D">
        <w:rPr>
          <w:rFonts w:ascii="Arial" w:hAnsi="Arial" w:cs="Arial"/>
          <w:b/>
          <w:noProof/>
          <w:color w:val="3333FF"/>
          <w:sz w:val="22"/>
        </w:rPr>
        <w:t>)</w:t>
      </w:r>
    </w:p>
    <w:p w14:paraId="37569181" w14:textId="03F47333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F01AEE">
        <w:rPr>
          <w:rFonts w:ascii="Arial" w:hAnsi="Arial" w:cs="Arial"/>
          <w:b/>
        </w:rPr>
        <w:t>LG Electronics</w:t>
      </w:r>
    </w:p>
    <w:p w14:paraId="13B389B9" w14:textId="1CB4C72B" w:rsidR="00223F47" w:rsidRDefault="00D42197" w:rsidP="00D42197">
      <w:pPr>
        <w:ind w:left="2127" w:hanging="2127"/>
        <w:rPr>
          <w:rFonts w:ascii="Arial" w:eastAsia="맑은 고딕" w:hAnsi="Arial" w:cs="Arial"/>
          <w:b/>
          <w:lang w:eastAsia="ko-KR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71648C" w:rsidRPr="0071648C">
        <w:rPr>
          <w:rFonts w:ascii="Arial" w:hAnsi="Arial" w:cs="Arial"/>
          <w:b/>
        </w:rPr>
        <w:t xml:space="preserve">KI#1, </w:t>
      </w:r>
      <w:r w:rsidR="009A2C3F" w:rsidRPr="0071648C">
        <w:rPr>
          <w:rFonts w:ascii="Arial" w:eastAsia="맑은 고딕" w:hAnsi="Arial" w:cs="Arial" w:hint="eastAsia"/>
          <w:b/>
          <w:lang w:eastAsia="ko-KR"/>
        </w:rPr>
        <w:t xml:space="preserve">New </w:t>
      </w:r>
      <w:r w:rsidR="00A072D6">
        <w:rPr>
          <w:rFonts w:ascii="Arial" w:eastAsia="맑은 고딕" w:hAnsi="Arial" w:cs="Arial"/>
          <w:b/>
          <w:lang w:eastAsia="ko-KR"/>
        </w:rPr>
        <w:t>S</w:t>
      </w:r>
      <w:r w:rsidR="009A2C3F" w:rsidRPr="0071648C">
        <w:rPr>
          <w:rFonts w:ascii="Arial" w:eastAsia="맑은 고딕" w:hAnsi="Arial" w:cs="Arial" w:hint="eastAsia"/>
          <w:b/>
          <w:lang w:eastAsia="ko-KR"/>
        </w:rPr>
        <w:t>ol</w:t>
      </w:r>
      <w:r w:rsidR="00A072D6">
        <w:rPr>
          <w:rFonts w:ascii="Arial" w:eastAsia="맑은 고딕" w:hAnsi="Arial" w:cs="Arial"/>
          <w:b/>
          <w:lang w:eastAsia="ko-KR"/>
        </w:rPr>
        <w:t>#</w:t>
      </w:r>
      <w:r w:rsidR="00A072D6" w:rsidRPr="00A072D6">
        <w:rPr>
          <w:rFonts w:ascii="Arial" w:eastAsia="맑은 고딕" w:hAnsi="Arial" w:cs="Arial"/>
          <w:b/>
          <w:highlight w:val="yellow"/>
          <w:lang w:eastAsia="ko-KR"/>
        </w:rPr>
        <w:t>X</w:t>
      </w:r>
      <w:r w:rsidR="00A072D6">
        <w:rPr>
          <w:rFonts w:ascii="Arial" w:eastAsia="맑은 고딕" w:hAnsi="Arial" w:cs="Arial"/>
          <w:b/>
          <w:lang w:eastAsia="ko-KR"/>
        </w:rPr>
        <w:t xml:space="preserve">: </w:t>
      </w:r>
      <w:r w:rsidR="00AF1501" w:rsidRPr="00AF1501">
        <w:rPr>
          <w:rFonts w:ascii="Arial" w:eastAsia="맑은 고딕" w:hAnsi="Arial" w:cs="Arial"/>
          <w:b/>
          <w:lang w:eastAsia="ko-KR"/>
        </w:rPr>
        <w:t>Generalized</w:t>
      </w:r>
      <w:r w:rsidR="00223F47" w:rsidRPr="00223F47">
        <w:rPr>
          <w:rFonts w:ascii="Arial" w:eastAsia="맑은 고딕" w:hAnsi="Arial" w:cs="Arial"/>
          <w:b/>
          <w:lang w:eastAsia="ko-KR"/>
        </w:rPr>
        <w:t xml:space="preserve"> UE data collection over user plane </w:t>
      </w:r>
    </w:p>
    <w:p w14:paraId="44F6D97D" w14:textId="1BCC9D19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49297AB9" w:rsidR="00D42197" w:rsidRPr="00361885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361885" w:rsidRPr="00361885">
        <w:rPr>
          <w:rFonts w:ascii="Arial" w:hAnsi="Arial" w:cs="Arial"/>
          <w:b/>
        </w:rPr>
        <w:t>20.3.1</w:t>
      </w:r>
    </w:p>
    <w:p w14:paraId="713A04D7" w14:textId="76B14B8F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0" w:name="_Hlk91784932"/>
      <w:r w:rsidR="00953543" w:rsidRPr="00953543">
        <w:rPr>
          <w:rFonts w:ascii="Arial" w:hAnsi="Arial" w:cs="Arial"/>
          <w:b/>
        </w:rPr>
        <w:t>FS_AIML_CN_Ph2</w:t>
      </w:r>
      <w:r w:rsidR="00CA0C1D" w:rsidRPr="00CA0C1D">
        <w:rPr>
          <w:rFonts w:ascii="Arial" w:hAnsi="Arial" w:cs="Arial"/>
          <w:b/>
        </w:rPr>
        <w:t xml:space="preserve"> </w:t>
      </w:r>
      <w:bookmarkEnd w:id="0"/>
      <w:r>
        <w:rPr>
          <w:rFonts w:ascii="Arial" w:hAnsi="Arial" w:cs="Arial"/>
          <w:b/>
        </w:rPr>
        <w:t>/ Rel-</w:t>
      </w:r>
      <w:r w:rsidR="00361885">
        <w:rPr>
          <w:rFonts w:ascii="Arial" w:hAnsi="Arial" w:cs="Arial"/>
          <w:b/>
        </w:rPr>
        <w:t>20</w:t>
      </w:r>
    </w:p>
    <w:p w14:paraId="59D8A9FC" w14:textId="47082F89" w:rsidR="0073440A" w:rsidRDefault="00D42197" w:rsidP="00D42197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04688F">
        <w:rPr>
          <w:rFonts w:ascii="Arial" w:hAnsi="Arial" w:cs="Arial" w:hint="eastAsia"/>
          <w:i/>
          <w:lang w:eastAsia="zh-CN"/>
        </w:rPr>
        <w:t xml:space="preserve">This </w:t>
      </w:r>
      <w:r w:rsidR="000A453F">
        <w:rPr>
          <w:rFonts w:ascii="Arial" w:eastAsia="맑은 고딕" w:hAnsi="Arial" w:cs="Arial" w:hint="eastAsia"/>
          <w:i/>
          <w:lang w:eastAsia="ko-KR"/>
        </w:rPr>
        <w:t>paper</w:t>
      </w:r>
      <w:r w:rsidR="0004688F">
        <w:rPr>
          <w:rFonts w:ascii="Arial" w:hAnsi="Arial" w:cs="Arial" w:hint="eastAsia"/>
          <w:i/>
          <w:lang w:eastAsia="zh-CN"/>
        </w:rPr>
        <w:t xml:space="preserve"> proposes </w:t>
      </w:r>
      <w:r w:rsidR="0064746F">
        <w:rPr>
          <w:rFonts w:ascii="Arial" w:hAnsi="Arial" w:cs="Arial"/>
          <w:i/>
          <w:lang w:eastAsia="zh-CN"/>
        </w:rPr>
        <w:t>to</w:t>
      </w:r>
      <w:r w:rsidR="000A453F">
        <w:rPr>
          <w:rFonts w:ascii="Arial" w:eastAsia="맑은 고딕" w:hAnsi="Arial" w:cs="Arial" w:hint="eastAsia"/>
          <w:i/>
          <w:lang w:eastAsia="ko-KR"/>
        </w:rPr>
        <w:t xml:space="preserve"> </w:t>
      </w:r>
      <w:r w:rsidR="00266F32">
        <w:rPr>
          <w:rFonts w:ascii="Arial" w:eastAsia="맑은 고딕" w:hAnsi="Arial" w:cs="Arial" w:hint="eastAsia"/>
          <w:i/>
          <w:lang w:eastAsia="ko-KR"/>
        </w:rPr>
        <w:t xml:space="preserve">add </w:t>
      </w:r>
      <w:r w:rsidR="00CB2B46">
        <w:rPr>
          <w:rFonts w:ascii="Arial" w:eastAsia="맑은 고딕" w:hAnsi="Arial" w:cs="Arial" w:hint="eastAsia"/>
          <w:i/>
          <w:lang w:eastAsia="ko-KR"/>
        </w:rPr>
        <w:t xml:space="preserve">a </w:t>
      </w:r>
      <w:r w:rsidR="009A2C3F">
        <w:rPr>
          <w:rFonts w:ascii="Arial" w:eastAsia="맑은 고딕" w:hAnsi="Arial" w:cs="Arial" w:hint="eastAsia"/>
          <w:i/>
          <w:lang w:eastAsia="ko-KR"/>
        </w:rPr>
        <w:t>new</w:t>
      </w:r>
      <w:r w:rsidR="000A453F">
        <w:rPr>
          <w:rFonts w:ascii="Arial" w:eastAsia="맑은 고딕" w:hAnsi="Arial" w:cs="Arial" w:hint="eastAsia"/>
          <w:i/>
          <w:lang w:eastAsia="ko-KR"/>
        </w:rPr>
        <w:t xml:space="preserve"> solution </w:t>
      </w:r>
      <w:r w:rsidR="009A2C3F">
        <w:rPr>
          <w:rFonts w:ascii="Arial" w:eastAsia="맑은 고딕" w:hAnsi="Arial" w:cs="Arial" w:hint="eastAsia"/>
          <w:i/>
          <w:lang w:eastAsia="ko-KR"/>
        </w:rPr>
        <w:t>for AIML UE data collection</w:t>
      </w:r>
      <w:r w:rsidR="00266F32">
        <w:rPr>
          <w:rFonts w:ascii="Arial" w:eastAsia="맑은 고딕" w:hAnsi="Arial" w:cs="Arial" w:hint="eastAsia"/>
          <w:i/>
          <w:lang w:eastAsia="ko-KR"/>
        </w:rPr>
        <w:t xml:space="preserve"> </w:t>
      </w:r>
      <w:r w:rsidR="0071648C">
        <w:rPr>
          <w:rFonts w:ascii="Arial" w:eastAsia="맑은 고딕" w:hAnsi="Arial" w:cs="Arial"/>
          <w:i/>
          <w:lang w:eastAsia="ko-KR"/>
        </w:rPr>
        <w:t xml:space="preserve">over UP </w:t>
      </w:r>
      <w:r w:rsidR="00266F32">
        <w:rPr>
          <w:rFonts w:ascii="Arial" w:eastAsia="맑은 고딕" w:hAnsi="Arial" w:cs="Arial" w:hint="eastAsia"/>
          <w:i/>
          <w:lang w:eastAsia="ko-KR"/>
        </w:rPr>
        <w:t>in TR</w:t>
      </w:r>
      <w:r w:rsidR="00793D84" w:rsidRPr="00793D84">
        <w:rPr>
          <w:rFonts w:ascii="Arial" w:eastAsia="맑은 고딕" w:hAnsi="Arial" w:cs="Arial"/>
          <w:lang w:val="en-US" w:eastAsia="ko-KR"/>
        </w:rPr>
        <w:t> </w:t>
      </w:r>
      <w:r w:rsidR="00266F32">
        <w:rPr>
          <w:rFonts w:ascii="Arial" w:eastAsia="맑은 고딕" w:hAnsi="Arial" w:cs="Arial" w:hint="eastAsia"/>
          <w:i/>
          <w:lang w:eastAsia="ko-KR"/>
        </w:rPr>
        <w:t>23.700-</w:t>
      </w:r>
      <w:r w:rsidR="0071648C" w:rsidRPr="0071648C">
        <w:rPr>
          <w:rFonts w:ascii="Arial" w:eastAsia="맑은 고딕" w:hAnsi="Arial" w:cs="Arial"/>
          <w:i/>
          <w:lang w:eastAsia="ko-KR"/>
        </w:rPr>
        <w:t>04</w:t>
      </w:r>
      <w:r w:rsidR="0064746F">
        <w:rPr>
          <w:rFonts w:ascii="Arial" w:hAnsi="Arial" w:cs="Arial"/>
          <w:i/>
          <w:lang w:eastAsia="zh-CN"/>
        </w:rPr>
        <w:t>.</w:t>
      </w:r>
    </w:p>
    <w:p w14:paraId="67FE0861" w14:textId="010D71D5" w:rsidR="0073440A" w:rsidRDefault="00974A70" w:rsidP="0073440A">
      <w:pPr>
        <w:pStyle w:val="1"/>
      </w:pPr>
      <w:r>
        <w:t>1</w:t>
      </w:r>
      <w:r w:rsidR="00007082">
        <w:tab/>
      </w:r>
      <w:r w:rsidR="0073440A">
        <w:t>Discussion</w:t>
      </w:r>
    </w:p>
    <w:p w14:paraId="373FE044" w14:textId="77777777" w:rsidR="0057718D" w:rsidRDefault="0057718D" w:rsidP="0057718D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From FS_AIML_CN_Ph2 SID (</w:t>
      </w:r>
      <w:r w:rsidRPr="0071648C">
        <w:rPr>
          <w:rFonts w:eastAsia="맑은 고딕"/>
          <w:lang w:eastAsia="ko-KR"/>
        </w:rPr>
        <w:t>SP-250399</w:t>
      </w:r>
      <w:r>
        <w:rPr>
          <w:rFonts w:eastAsia="맑은 고딕"/>
          <w:lang w:eastAsia="ko-KR"/>
        </w:rPr>
        <w:t>)</w:t>
      </w:r>
    </w:p>
    <w:p w14:paraId="288B6453" w14:textId="77777777" w:rsidR="0057718D" w:rsidRPr="00D1144A" w:rsidRDefault="0057718D" w:rsidP="0057718D">
      <w:pPr>
        <w:pStyle w:val="B1"/>
        <w:ind w:leftChars="189" w:left="662"/>
        <w:rPr>
          <w:lang w:eastAsia="en-GB"/>
        </w:rPr>
      </w:pPr>
      <w:r w:rsidRPr="00D1144A">
        <w:rPr>
          <w:lang w:eastAsia="en-GB"/>
        </w:rPr>
        <w:t>-</w:t>
      </w:r>
      <w:r w:rsidRPr="00D1144A">
        <w:rPr>
          <w:lang w:eastAsia="en-GB"/>
        </w:rPr>
        <w:tab/>
        <w:t xml:space="preserve">WT#1: Study whether and </w:t>
      </w:r>
      <w:r w:rsidRPr="0057718D">
        <w:rPr>
          <w:highlight w:val="yellow"/>
          <w:lang w:eastAsia="en-GB"/>
        </w:rPr>
        <w:t>how to support</w:t>
      </w:r>
      <w:r w:rsidRPr="00D1144A">
        <w:rPr>
          <w:lang w:eastAsia="en-GB"/>
        </w:rPr>
        <w:t xml:space="preserve"> the </w:t>
      </w:r>
      <w:r w:rsidRPr="004C7AFF">
        <w:rPr>
          <w:lang w:eastAsia="en-GB"/>
        </w:rPr>
        <w:t>standardized</w:t>
      </w:r>
      <w:r w:rsidRPr="00D1144A">
        <w:rPr>
          <w:lang w:eastAsia="en-GB"/>
        </w:rPr>
        <w:t xml:space="preserve"> transfer of </w:t>
      </w:r>
      <w:r w:rsidRPr="004C7AFF">
        <w:rPr>
          <w:lang w:eastAsia="en-GB"/>
        </w:rPr>
        <w:t>standardized</w:t>
      </w:r>
      <w:r w:rsidRPr="00D1144A">
        <w:rPr>
          <w:lang w:eastAsia="en-GB"/>
        </w:rPr>
        <w:t xml:space="preserve"> data over UP for UE data</w:t>
      </w:r>
      <w:r w:rsidRPr="00D1144A">
        <w:rPr>
          <w:lang w:val="en-US" w:eastAsia="en-GB"/>
        </w:rPr>
        <w:t xml:space="preserve"> </w:t>
      </w:r>
      <w:r w:rsidRPr="00D1144A">
        <w:rPr>
          <w:lang w:eastAsia="en-GB"/>
        </w:rPr>
        <w:t>collection to meet requirements for AI/ML for NR air interface operation with UE-side model training.</w:t>
      </w:r>
    </w:p>
    <w:p w14:paraId="069492E8" w14:textId="77777777" w:rsidR="0057718D" w:rsidRPr="003F5D34" w:rsidRDefault="0057718D" w:rsidP="0057718D">
      <w:pPr>
        <w:pStyle w:val="NO"/>
        <w:ind w:left="568" w:firstLine="0"/>
        <w:rPr>
          <w:lang w:eastAsia="zh-CN"/>
        </w:rPr>
      </w:pPr>
      <w:r w:rsidRPr="003F5D34">
        <w:rPr>
          <w:rFonts w:hint="eastAsia"/>
          <w:lang w:eastAsia="zh-CN"/>
        </w:rPr>
        <w:t>N</w:t>
      </w:r>
      <w:r w:rsidRPr="003F5D34">
        <w:rPr>
          <w:lang w:eastAsia="zh-CN"/>
        </w:rPr>
        <w:t xml:space="preserve">ote 1: The WT#1 scope is based on </w:t>
      </w:r>
      <w:r w:rsidRPr="003F5D34">
        <w:t xml:space="preserve">UP Data Collection for </w:t>
      </w:r>
      <w:r w:rsidRPr="003F5D34">
        <w:rPr>
          <w:lang w:val="x-none" w:eastAsia="en-GB"/>
        </w:rPr>
        <w:t>Option2</w:t>
      </w:r>
      <w:r w:rsidRPr="003F5D34">
        <w:rPr>
          <w:lang w:eastAsia="en-GB"/>
        </w:rPr>
        <w:t xml:space="preserve"> documented in </w:t>
      </w:r>
      <w:r w:rsidRPr="003F5D34">
        <w:t>RAN LSs RP-243316 and RP-242389</w:t>
      </w:r>
      <w:r w:rsidRPr="003F5D34">
        <w:rPr>
          <w:lang w:eastAsia="zh-CN"/>
        </w:rPr>
        <w:t xml:space="preserve">. </w:t>
      </w:r>
    </w:p>
    <w:p w14:paraId="0CD47E17" w14:textId="77777777" w:rsidR="0057718D" w:rsidRDefault="0057718D" w:rsidP="0057718D">
      <w:pPr>
        <w:pStyle w:val="NO"/>
        <w:ind w:left="568" w:firstLine="0"/>
        <w:rPr>
          <w:lang w:eastAsia="en-GB"/>
        </w:rPr>
      </w:pPr>
      <w:r w:rsidRPr="003F5D34">
        <w:rPr>
          <w:lang w:eastAsia="zh-CN"/>
        </w:rPr>
        <w:t xml:space="preserve">Note 2: </w:t>
      </w:r>
      <w:r w:rsidRPr="0057718D">
        <w:rPr>
          <w:lang w:eastAsia="zh-CN"/>
        </w:rPr>
        <w:t>The requirements are elaborated in LSs RP-242389 and R2-2411152</w:t>
      </w:r>
      <w:r w:rsidRPr="003F5D34">
        <w:rPr>
          <w:lang w:eastAsia="zh-CN"/>
        </w:rPr>
        <w:t xml:space="preserve"> which will be considered during the study phase</w:t>
      </w:r>
      <w:r w:rsidRPr="003F5D34">
        <w:rPr>
          <w:lang w:eastAsia="en-GB"/>
        </w:rPr>
        <w:t>.</w:t>
      </w:r>
    </w:p>
    <w:p w14:paraId="4EF5E77C" w14:textId="77777777" w:rsidR="0057718D" w:rsidRPr="00107C6E" w:rsidRDefault="0057718D" w:rsidP="0057718D">
      <w:pPr>
        <w:pStyle w:val="NO"/>
        <w:ind w:left="568" w:firstLine="0"/>
        <w:rPr>
          <w:lang w:eastAsia="zh-CN"/>
        </w:rPr>
      </w:pPr>
      <w:r w:rsidRPr="00107C6E">
        <w:rPr>
          <w:rFonts w:hint="eastAsia"/>
          <w:lang w:eastAsia="zh-CN"/>
        </w:rPr>
        <w:t>N</w:t>
      </w:r>
      <w:r w:rsidRPr="00107C6E">
        <w:rPr>
          <w:lang w:eastAsia="zh-CN"/>
        </w:rPr>
        <w:t xml:space="preserve">ote 3: WT#1 impact on user consent and privacy will be addressed in cooperation with SA3. </w:t>
      </w:r>
    </w:p>
    <w:p w14:paraId="00FABA21" w14:textId="6856A9D8" w:rsidR="00B1739B" w:rsidRDefault="00B1739B" w:rsidP="001D48AE">
      <w:pPr>
        <w:rPr>
          <w:rFonts w:eastAsia="맑은 고딕"/>
          <w:lang w:eastAsia="ko-KR"/>
        </w:rPr>
      </w:pPr>
    </w:p>
    <w:p w14:paraId="30E59ADC" w14:textId="792F79FF" w:rsidR="0073440A" w:rsidRDefault="00CA0C1D" w:rsidP="0073440A">
      <w:pPr>
        <w:pStyle w:val="1"/>
      </w:pPr>
      <w:r>
        <w:t>2</w:t>
      </w:r>
      <w:r w:rsidR="0038127D">
        <w:rPr>
          <w:rFonts w:eastAsia="맑은 고딕"/>
          <w:lang w:eastAsia="ko-KR"/>
        </w:rPr>
        <w:tab/>
      </w:r>
      <w:r w:rsidR="00225A21">
        <w:t xml:space="preserve">Text </w:t>
      </w:r>
      <w:r w:rsidR="0073440A">
        <w:t>Proposal</w:t>
      </w:r>
    </w:p>
    <w:p w14:paraId="19AB39B8" w14:textId="16BC0F84" w:rsidR="001D48AE" w:rsidRDefault="001D48AE" w:rsidP="001D48AE">
      <w:pPr>
        <w:rPr>
          <w:rFonts w:eastAsia="맑은 고딕"/>
          <w:lang w:eastAsia="ko-KR"/>
        </w:rPr>
      </w:pPr>
      <w:bookmarkStart w:id="1" w:name="_Hlk513714389"/>
      <w:r w:rsidRPr="00225A21">
        <w:rPr>
          <w:rFonts w:eastAsia="맑은 고딕"/>
          <w:lang w:eastAsia="ko-KR"/>
        </w:rPr>
        <w:t>It is proposed to agree the following changes into TR 23.700-</w:t>
      </w:r>
      <w:r w:rsidR="0071648C">
        <w:rPr>
          <w:rFonts w:eastAsia="맑은 고딕"/>
          <w:lang w:eastAsia="ko-KR"/>
        </w:rPr>
        <w:t>04</w:t>
      </w:r>
      <w:r w:rsidRPr="00225A21">
        <w:rPr>
          <w:rFonts w:eastAsia="맑은 고딕"/>
          <w:lang w:eastAsia="ko-KR"/>
        </w:rPr>
        <w:t>.</w:t>
      </w:r>
    </w:p>
    <w:p w14:paraId="776199DD" w14:textId="77777777" w:rsidR="00887098" w:rsidRDefault="00887098" w:rsidP="001D48AE">
      <w:pPr>
        <w:rPr>
          <w:rFonts w:eastAsia="맑은 고딕"/>
          <w:lang w:eastAsia="ko-KR"/>
        </w:rPr>
      </w:pPr>
    </w:p>
    <w:p w14:paraId="6D6AC49D" w14:textId="77777777" w:rsidR="00DB6A68" w:rsidRDefault="00DB6A68" w:rsidP="00DB6A68">
      <w:pPr>
        <w:pStyle w:val="StartEndofChange"/>
        <w:spacing w:before="120" w:after="120"/>
      </w:pPr>
      <w:bookmarkStart w:id="2" w:name="_Toc500949097"/>
      <w:bookmarkStart w:id="3" w:name="_Toc92875660"/>
      <w:bookmarkStart w:id="4" w:name="_Toc93070684"/>
      <w:bookmarkStart w:id="5" w:name="_Toc193391838"/>
      <w:bookmarkStart w:id="6" w:name="_Toc153792593"/>
      <w:bookmarkStart w:id="7" w:name="_Toc153792678"/>
      <w:bookmarkStart w:id="8" w:name="_Toc157534629"/>
      <w:bookmarkStart w:id="9" w:name="_Toc168570238"/>
      <w:bookmarkStart w:id="10" w:name="_Toc165092362"/>
      <w:bookmarkStart w:id="11" w:name="_Toc22192650"/>
      <w:bookmarkStart w:id="12" w:name="_Toc23402388"/>
      <w:bookmarkStart w:id="13" w:name="_Toc23402418"/>
      <w:bookmarkStart w:id="14" w:name="_Toc26386423"/>
      <w:bookmarkStart w:id="15" w:name="_Toc26431229"/>
      <w:bookmarkStart w:id="16" w:name="_Toc30694627"/>
      <w:bookmarkStart w:id="17" w:name="_Toc43906649"/>
      <w:bookmarkStart w:id="18" w:name="_Toc43906765"/>
      <w:bookmarkStart w:id="19" w:name="_Toc44311891"/>
      <w:bookmarkStart w:id="20" w:name="_Toc50536533"/>
      <w:bookmarkStart w:id="21" w:name="_Toc54930305"/>
      <w:bookmarkStart w:id="22" w:name="_Toc54968110"/>
      <w:bookmarkStart w:id="23" w:name="_Toc57236432"/>
      <w:bookmarkStart w:id="24" w:name="_Toc57236595"/>
      <w:bookmarkStart w:id="25" w:name="_Toc57530236"/>
      <w:bookmarkStart w:id="26" w:name="_Toc57532437"/>
      <w:bookmarkStart w:id="27" w:name="_Toc153792592"/>
      <w:bookmarkStart w:id="28" w:name="_Toc153792677"/>
      <w:bookmarkStart w:id="29" w:name="_Toc157534622"/>
      <w:bookmarkStart w:id="30" w:name="_Toc160781897"/>
      <w:bookmarkStart w:id="31" w:name="_Toc16839382"/>
      <w:bookmarkStart w:id="32" w:name="_Toc157596903"/>
      <w:bookmarkStart w:id="33" w:name="_Toc158028881"/>
      <w:bookmarkStart w:id="34" w:name="_Toc157597007"/>
      <w:bookmarkStart w:id="35" w:name="_Toc157699052"/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>Change * * * *</w:t>
      </w:r>
    </w:p>
    <w:p w14:paraId="76EE1B5F" w14:textId="77777777" w:rsidR="006B7812" w:rsidRPr="00822E86" w:rsidRDefault="006B7812" w:rsidP="006B7812">
      <w:pPr>
        <w:pStyle w:val="1"/>
      </w:pPr>
      <w:bookmarkStart w:id="36" w:name="_Toc193391837"/>
      <w:r w:rsidRPr="00822E86">
        <w:tab/>
        <w:t>References</w:t>
      </w:r>
    </w:p>
    <w:p w14:paraId="279CF3F7" w14:textId="77777777" w:rsidR="006B7812" w:rsidRPr="00822E86" w:rsidRDefault="006B7812" w:rsidP="006B7812">
      <w:r w:rsidRPr="00822E86">
        <w:t>The following documents contain provisions which, through reference in this text, constitute provisions of the present document.</w:t>
      </w:r>
    </w:p>
    <w:p w14:paraId="4B48064C" w14:textId="77777777" w:rsidR="006B7812" w:rsidRPr="00822E86" w:rsidRDefault="006B7812" w:rsidP="006B7812">
      <w:pPr>
        <w:pStyle w:val="B1"/>
      </w:pPr>
      <w:r w:rsidRPr="00822E86">
        <w:t>-</w:t>
      </w:r>
      <w:r w:rsidRPr="00822E86">
        <w:tab/>
        <w:t>References are either specific (identified by date of publication, edition number, version number, etc.) or non</w:t>
      </w:r>
      <w:r w:rsidRPr="00822E86">
        <w:noBreakHyphen/>
        <w:t>specific.</w:t>
      </w:r>
    </w:p>
    <w:p w14:paraId="25267AF6" w14:textId="77777777" w:rsidR="006B7812" w:rsidRPr="00822E86" w:rsidRDefault="006B7812" w:rsidP="006B7812">
      <w:pPr>
        <w:pStyle w:val="B1"/>
      </w:pPr>
      <w:r w:rsidRPr="00822E86">
        <w:t>-</w:t>
      </w:r>
      <w:r w:rsidRPr="00822E86">
        <w:tab/>
        <w:t>For a specific reference, subsequent revisions do not apply.</w:t>
      </w:r>
    </w:p>
    <w:p w14:paraId="5047F1AE" w14:textId="77777777" w:rsidR="006B7812" w:rsidRPr="00822E86" w:rsidRDefault="006B7812" w:rsidP="006B7812">
      <w:pPr>
        <w:pStyle w:val="B1"/>
      </w:pPr>
      <w:r w:rsidRPr="00822E86">
        <w:t>-</w:t>
      </w:r>
      <w:r w:rsidRPr="00822E86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822E86">
        <w:rPr>
          <w:i/>
        </w:rPr>
        <w:t xml:space="preserve"> in the same Release as the present document</w:t>
      </w:r>
      <w:r w:rsidRPr="00822E86">
        <w:t>.</w:t>
      </w:r>
    </w:p>
    <w:p w14:paraId="730F7088" w14:textId="77777777" w:rsidR="006B7812" w:rsidRPr="00822E86" w:rsidDel="006B7812" w:rsidRDefault="006B7812" w:rsidP="006B7812">
      <w:pPr>
        <w:pStyle w:val="EX"/>
        <w:rPr>
          <w:del w:id="37" w:author="Hyunsook (LGE)" w:date="2025-03-27T14:41:00Z"/>
        </w:rPr>
      </w:pPr>
      <w:r w:rsidRPr="00822E86">
        <w:t>[1]</w:t>
      </w:r>
      <w:r w:rsidRPr="00822E86">
        <w:tab/>
        <w:t>3GPP TR 21.905: "Vocabulary for 3GPP Specifications"</w:t>
      </w:r>
      <w:del w:id="38" w:author="Hyunsook (LGE)" w:date="2025-03-27T14:41:00Z">
        <w:r w:rsidRPr="00822E86" w:rsidDel="006B7812">
          <w:delText>.</w:delText>
        </w:r>
      </w:del>
    </w:p>
    <w:p w14:paraId="325D06D2" w14:textId="0BDAAB21" w:rsidR="006B7812" w:rsidRDefault="006B7812" w:rsidP="006B7812">
      <w:pPr>
        <w:pStyle w:val="EX"/>
        <w:rPr>
          <w:ins w:id="39" w:author="Hyunsook (LGE)" w:date="2025-03-27T14:38:00Z"/>
        </w:rPr>
      </w:pPr>
      <w:del w:id="40" w:author="Hyunsook (LGE)" w:date="2025-03-27T14:41:00Z">
        <w:r w:rsidRPr="00822E86" w:rsidDel="006B7812">
          <w:delText>[x]</w:delText>
        </w:r>
        <w:r w:rsidRPr="00822E86" w:rsidDel="006B7812">
          <w:tab/>
          <w:delText>&lt;doctype&gt; &lt;#&gt;[ ([up to and including]{yyyy[-mm]|V&lt;a[.b[.c]]&gt;}[onwards])]: "&lt;Title&gt;".</w:delText>
        </w:r>
      </w:del>
    </w:p>
    <w:p w14:paraId="6641F4E1" w14:textId="3D9E1546" w:rsidR="006B7812" w:rsidRPr="00822E86" w:rsidRDefault="006B7812" w:rsidP="006B7812">
      <w:pPr>
        <w:pStyle w:val="EX"/>
        <w:rPr>
          <w:ins w:id="41" w:author="Hyunsook (LGE)" w:date="2025-03-27T14:38:00Z"/>
        </w:rPr>
      </w:pPr>
      <w:ins w:id="42" w:author="Hyunsook (LGE)" w:date="2025-03-27T14:38:00Z">
        <w:r w:rsidRPr="00822E86">
          <w:t>[</w:t>
        </w:r>
        <w:r>
          <w:t>x</w:t>
        </w:r>
        <w:r w:rsidRPr="00822E86">
          <w:t>]</w:t>
        </w:r>
        <w:r w:rsidRPr="00822E86">
          <w:tab/>
          <w:t>3GPP </w:t>
        </w:r>
      </w:ins>
      <w:ins w:id="43" w:author="Hyunsook (LGE)" w:date="2025-03-27T14:39:00Z">
        <w:r w:rsidRPr="006B7812">
          <w:t>TS</w:t>
        </w:r>
        <w:r w:rsidRPr="00822E86">
          <w:t> </w:t>
        </w:r>
        <w:r w:rsidRPr="006B7812">
          <w:t>23.273</w:t>
        </w:r>
      </w:ins>
      <w:ins w:id="44" w:author="Hyunsook (LGE)" w:date="2025-03-27T14:38:00Z">
        <w:r w:rsidRPr="00822E86">
          <w:t>: "</w:t>
        </w:r>
      </w:ins>
      <w:ins w:id="45" w:author="Hyunsook (LGE)" w:date="2025-03-27T14:42:00Z">
        <w:r w:rsidRPr="006B7812">
          <w:t xml:space="preserve"> 5G System (5GS) Location Services (LCS); Stage 2</w:t>
        </w:r>
      </w:ins>
      <w:ins w:id="46" w:author="Hyunsook (LGE)" w:date="2025-03-27T14:38:00Z">
        <w:r w:rsidRPr="00822E86">
          <w:t>".</w:t>
        </w:r>
      </w:ins>
    </w:p>
    <w:p w14:paraId="5EE3DA7E" w14:textId="3C447A40" w:rsidR="006B7812" w:rsidRPr="006B7812" w:rsidDel="006B7812" w:rsidRDefault="006B7812" w:rsidP="006B7812">
      <w:pPr>
        <w:pStyle w:val="EX"/>
        <w:rPr>
          <w:del w:id="47" w:author="Hyunsook (LGE)" w:date="2025-03-27T14:38:00Z"/>
          <w:rFonts w:eastAsia="Yu Mincho" w:hint="eastAsia"/>
        </w:rPr>
      </w:pPr>
      <w:ins w:id="48" w:author="Hyunsook (LGE)" w:date="2025-03-27T14:38:00Z">
        <w:r w:rsidRPr="00822E86">
          <w:lastRenderedPageBreak/>
          <w:t>[</w:t>
        </w:r>
      </w:ins>
      <w:ins w:id="49" w:author="Hyunsook (LGE)" w:date="2025-03-27T14:41:00Z">
        <w:r>
          <w:t>y</w:t>
        </w:r>
      </w:ins>
      <w:ins w:id="50" w:author="Hyunsook (LGE)" w:date="2025-03-27T14:38:00Z">
        <w:r w:rsidRPr="00822E86">
          <w:t>]</w:t>
        </w:r>
        <w:r w:rsidRPr="00822E86">
          <w:tab/>
          <w:t>3GPP </w:t>
        </w:r>
      </w:ins>
      <w:ins w:id="51" w:author="Hyunsook (LGE)" w:date="2025-03-27T14:40:00Z">
        <w:r w:rsidRPr="00062A4C">
          <w:rPr>
            <w:rFonts w:eastAsia="맑은 고딕"/>
            <w:lang w:eastAsia="ko-KR"/>
          </w:rPr>
          <w:t>TS</w:t>
        </w:r>
        <w:r>
          <w:rPr>
            <w:lang w:eastAsia="ko-KR"/>
          </w:rPr>
          <w:t> </w:t>
        </w:r>
        <w:r w:rsidRPr="00062A4C">
          <w:rPr>
            <w:rFonts w:eastAsia="맑은 고딕"/>
            <w:lang w:eastAsia="ko-KR"/>
          </w:rPr>
          <w:t>2</w:t>
        </w:r>
        <w:r>
          <w:rPr>
            <w:rFonts w:eastAsia="맑은 고딕"/>
            <w:lang w:eastAsia="ko-KR"/>
          </w:rPr>
          <w:t>4</w:t>
        </w:r>
        <w:r w:rsidRPr="00062A4C">
          <w:rPr>
            <w:rFonts w:eastAsia="맑은 고딕"/>
            <w:lang w:eastAsia="ko-KR"/>
          </w:rPr>
          <w:t>.</w:t>
        </w:r>
        <w:r>
          <w:rPr>
            <w:rFonts w:eastAsia="맑은 고딕"/>
            <w:lang w:eastAsia="ko-KR"/>
          </w:rPr>
          <w:t>572</w:t>
        </w:r>
      </w:ins>
      <w:ins w:id="52" w:author="Hyunsook (LGE)" w:date="2025-03-27T14:38:00Z">
        <w:r w:rsidRPr="00822E86">
          <w:t>: "</w:t>
        </w:r>
      </w:ins>
      <w:ins w:id="53" w:author="Hyunsook (LGE)" w:date="2025-03-27T14:43:00Z">
        <w:r w:rsidRPr="006B7812">
          <w:t xml:space="preserve"> 5G System (5GS); User plane Location Services (LCS) protocols and procedures; Stage 3</w:t>
        </w:r>
      </w:ins>
      <w:bookmarkStart w:id="54" w:name="_GoBack"/>
      <w:bookmarkEnd w:id="54"/>
      <w:ins w:id="55" w:author="Hyunsook (LGE)" w:date="2025-03-27T14:38:00Z">
        <w:r w:rsidRPr="00822E86">
          <w:t>".</w:t>
        </w:r>
      </w:ins>
    </w:p>
    <w:p w14:paraId="217CCCD4" w14:textId="77777777" w:rsidR="00DB6A68" w:rsidRPr="006B7812" w:rsidRDefault="00DB6A68" w:rsidP="006B7812">
      <w:pPr>
        <w:pStyle w:val="EX"/>
      </w:pPr>
    </w:p>
    <w:p w14:paraId="74021153" w14:textId="77777777" w:rsidR="00DB6A68" w:rsidRDefault="00DB6A68" w:rsidP="00DB6A68">
      <w:pPr>
        <w:pStyle w:val="StartEndofChange"/>
        <w:spacing w:before="120" w:after="120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2nd</w:t>
      </w:r>
      <w:r>
        <w:rPr>
          <w:rFonts w:hint="eastAsia"/>
        </w:rPr>
        <w:t xml:space="preserve"> </w:t>
      </w:r>
      <w:r>
        <w:t>Change * * * *</w:t>
      </w:r>
    </w:p>
    <w:p w14:paraId="3405BD56" w14:textId="4BCAA127" w:rsidR="00DB6A68" w:rsidRPr="00822E86" w:rsidRDefault="00DB6A68" w:rsidP="00DB6A68">
      <w:pPr>
        <w:pStyle w:val="2"/>
      </w:pPr>
      <w:r w:rsidRPr="00822E86">
        <w:t>6.0</w:t>
      </w:r>
      <w:r w:rsidRPr="00822E86">
        <w:tab/>
        <w:t>Mapping of Solutions to Key Issues</w:t>
      </w:r>
      <w:bookmarkEnd w:id="36"/>
    </w:p>
    <w:p w14:paraId="5B3D6149" w14:textId="77777777" w:rsidR="00DB6A68" w:rsidRPr="00822E86" w:rsidRDefault="00DB6A68" w:rsidP="00DB6A68">
      <w:pPr>
        <w:pStyle w:val="TH"/>
      </w:pPr>
      <w:r w:rsidRPr="00822E86"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1459"/>
        <w:gridCol w:w="1518"/>
      </w:tblGrid>
      <w:tr w:rsidR="00DB6A68" w:rsidRPr="00822E86" w14:paraId="625B9508" w14:textId="77777777" w:rsidTr="00987E8A">
        <w:trPr>
          <w:cantSplit/>
          <w:jc w:val="center"/>
        </w:trPr>
        <w:tc>
          <w:tcPr>
            <w:tcW w:w="1129" w:type="dxa"/>
          </w:tcPr>
          <w:p w14:paraId="5CCA0D93" w14:textId="77777777" w:rsidR="00DB6A68" w:rsidRPr="00822E86" w:rsidRDefault="00DB6A68" w:rsidP="00987E8A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2977" w:type="dxa"/>
            <w:gridSpan w:val="2"/>
          </w:tcPr>
          <w:p w14:paraId="4E77BB5C" w14:textId="77777777" w:rsidR="00DB6A68" w:rsidRPr="00822E86" w:rsidRDefault="00DB6A68" w:rsidP="00987E8A">
            <w:pPr>
              <w:pStyle w:val="TAH"/>
              <w:rPr>
                <w:sz w:val="16"/>
                <w:szCs w:val="16"/>
              </w:rPr>
            </w:pPr>
            <w:r w:rsidRPr="00771923">
              <w:t>Key Issues</w:t>
            </w:r>
          </w:p>
        </w:tc>
      </w:tr>
      <w:tr w:rsidR="00DB6A68" w:rsidRPr="00822E86" w14:paraId="6C148CCA" w14:textId="77777777" w:rsidTr="00987E8A">
        <w:trPr>
          <w:cantSplit/>
          <w:jc w:val="center"/>
        </w:trPr>
        <w:tc>
          <w:tcPr>
            <w:tcW w:w="1129" w:type="dxa"/>
          </w:tcPr>
          <w:p w14:paraId="6E714139" w14:textId="77777777" w:rsidR="00DB6A68" w:rsidRPr="00822E86" w:rsidRDefault="00DB6A68" w:rsidP="00987E8A">
            <w:pPr>
              <w:pStyle w:val="TAH"/>
              <w:rPr>
                <w:sz w:val="16"/>
                <w:szCs w:val="16"/>
              </w:rPr>
            </w:pPr>
            <w:r w:rsidRPr="00822E86">
              <w:rPr>
                <w:sz w:val="16"/>
                <w:szCs w:val="16"/>
              </w:rPr>
              <w:t>Solutions</w:t>
            </w:r>
          </w:p>
        </w:tc>
        <w:tc>
          <w:tcPr>
            <w:tcW w:w="1459" w:type="dxa"/>
          </w:tcPr>
          <w:p w14:paraId="09E02870" w14:textId="3DA51285" w:rsidR="00DB6A68" w:rsidRPr="00822E86" w:rsidRDefault="00DB6A68" w:rsidP="00987E8A">
            <w:pPr>
              <w:pStyle w:val="TAH"/>
              <w:rPr>
                <w:sz w:val="16"/>
                <w:szCs w:val="16"/>
              </w:rPr>
            </w:pPr>
            <w:r w:rsidRPr="00822E86">
              <w:rPr>
                <w:sz w:val="16"/>
                <w:szCs w:val="16"/>
              </w:rPr>
              <w:t>&lt;Key Issue #</w:t>
            </w:r>
            <w:del w:id="56" w:author="Hyunsook (LGE)" w:date="2025-03-27T14:36:00Z">
              <w:r w:rsidDel="00DB6A68">
                <w:rPr>
                  <w:sz w:val="16"/>
                  <w:szCs w:val="16"/>
                </w:rPr>
                <w:delText>x</w:delText>
              </w:r>
            </w:del>
            <w:ins w:id="57" w:author="Hyunsook (LGE)" w:date="2025-03-27T14:36:00Z">
              <w:r>
                <w:rPr>
                  <w:sz w:val="16"/>
                  <w:szCs w:val="16"/>
                </w:rPr>
                <w:t>1</w:t>
              </w:r>
            </w:ins>
            <w:r w:rsidRPr="00822E86">
              <w:rPr>
                <w:sz w:val="16"/>
                <w:szCs w:val="16"/>
              </w:rPr>
              <w:t>&gt;</w:t>
            </w:r>
          </w:p>
        </w:tc>
        <w:tc>
          <w:tcPr>
            <w:tcW w:w="1518" w:type="dxa"/>
          </w:tcPr>
          <w:p w14:paraId="777C068F" w14:textId="77777777" w:rsidR="00DB6A68" w:rsidRPr="00822E86" w:rsidRDefault="00DB6A68" w:rsidP="00987E8A">
            <w:pPr>
              <w:pStyle w:val="TAH"/>
              <w:rPr>
                <w:sz w:val="16"/>
                <w:szCs w:val="16"/>
              </w:rPr>
            </w:pPr>
            <w:r w:rsidRPr="00822E86">
              <w:rPr>
                <w:sz w:val="16"/>
                <w:szCs w:val="16"/>
              </w:rPr>
              <w:t>&lt;Key Issue #</w:t>
            </w:r>
            <w:r>
              <w:rPr>
                <w:sz w:val="16"/>
                <w:szCs w:val="16"/>
              </w:rPr>
              <w:t>y</w:t>
            </w:r>
            <w:r w:rsidRPr="00822E86">
              <w:rPr>
                <w:sz w:val="16"/>
                <w:szCs w:val="16"/>
              </w:rPr>
              <w:t>&gt;</w:t>
            </w:r>
          </w:p>
        </w:tc>
      </w:tr>
      <w:tr w:rsidR="00DB6A68" w:rsidRPr="00822E86" w14:paraId="0E70EF10" w14:textId="77777777" w:rsidTr="00987E8A">
        <w:trPr>
          <w:cantSplit/>
          <w:jc w:val="center"/>
        </w:trPr>
        <w:tc>
          <w:tcPr>
            <w:tcW w:w="1129" w:type="dxa"/>
          </w:tcPr>
          <w:p w14:paraId="6B6A1080" w14:textId="77777777" w:rsidR="00DB6A68" w:rsidRPr="00822E86" w:rsidRDefault="00DB6A68" w:rsidP="00987E8A">
            <w:pPr>
              <w:pStyle w:val="TAH"/>
            </w:pPr>
            <w:r w:rsidRPr="00822E86">
              <w:t>#</w:t>
            </w:r>
            <w:r>
              <w:t>1</w:t>
            </w:r>
          </w:p>
        </w:tc>
        <w:tc>
          <w:tcPr>
            <w:tcW w:w="1459" w:type="dxa"/>
          </w:tcPr>
          <w:p w14:paraId="5F07E6B9" w14:textId="77777777" w:rsidR="00DB6A68" w:rsidRPr="00822E86" w:rsidRDefault="00DB6A68" w:rsidP="00987E8A">
            <w:pPr>
              <w:pStyle w:val="TAC"/>
            </w:pPr>
          </w:p>
        </w:tc>
        <w:tc>
          <w:tcPr>
            <w:tcW w:w="1518" w:type="dxa"/>
          </w:tcPr>
          <w:p w14:paraId="4D2B3A85" w14:textId="77777777" w:rsidR="00DB6A68" w:rsidRPr="00822E86" w:rsidRDefault="00DB6A68" w:rsidP="00987E8A">
            <w:pPr>
              <w:pStyle w:val="TAC"/>
            </w:pPr>
          </w:p>
        </w:tc>
      </w:tr>
      <w:tr w:rsidR="00DB6A68" w:rsidRPr="00822E86" w14:paraId="2487394E" w14:textId="77777777" w:rsidTr="00987E8A">
        <w:trPr>
          <w:cantSplit/>
          <w:jc w:val="center"/>
        </w:trPr>
        <w:tc>
          <w:tcPr>
            <w:tcW w:w="1129" w:type="dxa"/>
          </w:tcPr>
          <w:p w14:paraId="1D8FFE20" w14:textId="77777777" w:rsidR="00DB6A68" w:rsidRPr="00822E86" w:rsidRDefault="00DB6A68" w:rsidP="00987E8A">
            <w:pPr>
              <w:pStyle w:val="TAH"/>
            </w:pPr>
            <w:r w:rsidRPr="00822E86">
              <w:t>#2</w:t>
            </w:r>
          </w:p>
        </w:tc>
        <w:tc>
          <w:tcPr>
            <w:tcW w:w="1459" w:type="dxa"/>
          </w:tcPr>
          <w:p w14:paraId="3814C5C7" w14:textId="77777777" w:rsidR="00DB6A68" w:rsidRPr="00822E86" w:rsidRDefault="00DB6A68" w:rsidP="00987E8A">
            <w:pPr>
              <w:pStyle w:val="TAC"/>
            </w:pPr>
          </w:p>
        </w:tc>
        <w:tc>
          <w:tcPr>
            <w:tcW w:w="1518" w:type="dxa"/>
          </w:tcPr>
          <w:p w14:paraId="0FF426F5" w14:textId="77777777" w:rsidR="00DB6A68" w:rsidRPr="00822E86" w:rsidRDefault="00DB6A68" w:rsidP="00987E8A">
            <w:pPr>
              <w:pStyle w:val="TAC"/>
            </w:pPr>
          </w:p>
        </w:tc>
      </w:tr>
      <w:tr w:rsidR="00DB6A68" w:rsidRPr="00822E86" w14:paraId="71B3837B" w14:textId="77777777" w:rsidTr="00987E8A">
        <w:trPr>
          <w:cantSplit/>
          <w:jc w:val="center"/>
          <w:ins w:id="58" w:author="Hyunsook (LGE)" w:date="2025-03-27T14:36:00Z"/>
        </w:trPr>
        <w:tc>
          <w:tcPr>
            <w:tcW w:w="1129" w:type="dxa"/>
          </w:tcPr>
          <w:p w14:paraId="6A20FB06" w14:textId="29BC310B" w:rsidR="00DB6A68" w:rsidRPr="00DB6A68" w:rsidRDefault="00DB6A68" w:rsidP="00987E8A">
            <w:pPr>
              <w:pStyle w:val="TAH"/>
              <w:rPr>
                <w:ins w:id="59" w:author="Hyunsook (LGE)" w:date="2025-03-27T14:36:00Z"/>
                <w:rFonts w:eastAsia="맑은 고딕" w:hint="eastAsia"/>
                <w:lang w:eastAsia="ko-KR"/>
              </w:rPr>
            </w:pPr>
            <w:ins w:id="60" w:author="Hyunsook (LGE)" w:date="2025-03-27T14:36:00Z">
              <w:r>
                <w:rPr>
                  <w:rFonts w:eastAsia="맑은 고딕" w:hint="eastAsia"/>
                  <w:lang w:eastAsia="ko-KR"/>
                </w:rPr>
                <w:t>#</w:t>
              </w:r>
              <w:r>
                <w:rPr>
                  <w:rFonts w:eastAsia="맑은 고딕"/>
                  <w:lang w:eastAsia="ko-KR"/>
                </w:rPr>
                <w:t>X</w:t>
              </w:r>
            </w:ins>
          </w:p>
        </w:tc>
        <w:tc>
          <w:tcPr>
            <w:tcW w:w="1459" w:type="dxa"/>
          </w:tcPr>
          <w:p w14:paraId="0E4B0739" w14:textId="33B23349" w:rsidR="00DB6A68" w:rsidRPr="00DB6A68" w:rsidRDefault="00DB6A68" w:rsidP="00987E8A">
            <w:pPr>
              <w:pStyle w:val="TAC"/>
              <w:rPr>
                <w:ins w:id="61" w:author="Hyunsook (LGE)" w:date="2025-03-27T14:36:00Z"/>
                <w:rFonts w:eastAsia="맑은 고딕" w:hint="eastAsia"/>
                <w:lang w:eastAsia="ko-KR"/>
              </w:rPr>
            </w:pPr>
            <w:ins w:id="62" w:author="Hyunsook (LGE)" w:date="2025-03-27T14:36:00Z">
              <w:r>
                <w:rPr>
                  <w:rFonts w:eastAsia="맑은 고딕" w:hint="eastAsia"/>
                  <w:lang w:eastAsia="ko-KR"/>
                </w:rPr>
                <w:t>O</w:t>
              </w:r>
            </w:ins>
          </w:p>
        </w:tc>
        <w:tc>
          <w:tcPr>
            <w:tcW w:w="1518" w:type="dxa"/>
          </w:tcPr>
          <w:p w14:paraId="6F60DAB7" w14:textId="77777777" w:rsidR="00DB6A68" w:rsidRPr="00822E86" w:rsidRDefault="00DB6A68" w:rsidP="00987E8A">
            <w:pPr>
              <w:pStyle w:val="TAC"/>
              <w:rPr>
                <w:ins w:id="63" w:author="Hyunsook (LGE)" w:date="2025-03-27T14:36:00Z"/>
              </w:rPr>
            </w:pPr>
          </w:p>
        </w:tc>
      </w:tr>
    </w:tbl>
    <w:p w14:paraId="6398707F" w14:textId="77777777" w:rsidR="0057718D" w:rsidRPr="00DB6A68" w:rsidRDefault="0057718D" w:rsidP="0071648C">
      <w:pPr>
        <w:pStyle w:val="2"/>
        <w:rPr>
          <w:rFonts w:eastAsia="Yu Mincho" w:hint="eastAsia"/>
        </w:rPr>
      </w:pPr>
    </w:p>
    <w:p w14:paraId="01ABE34C" w14:textId="67B12C8B" w:rsidR="0057718D" w:rsidRDefault="0057718D" w:rsidP="0057718D">
      <w:pPr>
        <w:pStyle w:val="StartEndofChange"/>
        <w:spacing w:before="120" w:after="120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 w:rsidR="00DB6A68">
        <w:t>3rd</w:t>
      </w:r>
      <w:r>
        <w:rPr>
          <w:rFonts w:hint="eastAsia"/>
        </w:rPr>
        <w:t xml:space="preserve"> </w:t>
      </w:r>
      <w:r>
        <w:t>Change * * * *</w:t>
      </w:r>
    </w:p>
    <w:p w14:paraId="3A3B8864" w14:textId="77777777" w:rsidR="0057718D" w:rsidRDefault="0057718D" w:rsidP="0057718D">
      <w:pPr>
        <w:pStyle w:val="StartEndofChange"/>
        <w:spacing w:before="120" w:after="120"/>
        <w:rPr>
          <w:rFonts w:eastAsia="맑은 고딕"/>
        </w:rPr>
      </w:pPr>
      <w:r w:rsidRPr="0071648C">
        <w:rPr>
          <w:highlight w:val="yellow"/>
        </w:rPr>
        <w:t>!! All New Texts !!</w:t>
      </w:r>
    </w:p>
    <w:p w14:paraId="53ADF765" w14:textId="1CF3F149" w:rsidR="0071648C" w:rsidRPr="007045CC" w:rsidRDefault="0071648C" w:rsidP="0071648C">
      <w:pPr>
        <w:pStyle w:val="2"/>
      </w:pPr>
      <w:r w:rsidRPr="007045CC">
        <w:t>6.</w:t>
      </w:r>
      <w:r w:rsidRPr="0057718D">
        <w:rPr>
          <w:rFonts w:hint="eastAsia"/>
          <w:highlight w:val="yellow"/>
        </w:rPr>
        <w:t>X</w:t>
      </w:r>
      <w:r w:rsidRPr="007045CC">
        <w:rPr>
          <w:rFonts w:hint="eastAsia"/>
        </w:rPr>
        <w:tab/>
      </w:r>
      <w:r w:rsidRPr="007045CC">
        <w:t>Solution</w:t>
      </w:r>
      <w:r w:rsidRPr="007045CC">
        <w:rPr>
          <w:rFonts w:hint="eastAsia"/>
        </w:rPr>
        <w:t xml:space="preserve"> #</w:t>
      </w:r>
      <w:r w:rsidRPr="0057718D">
        <w:rPr>
          <w:highlight w:val="yellow"/>
        </w:rPr>
        <w:t>X</w:t>
      </w:r>
      <w:r w:rsidRPr="007045CC">
        <w:t xml:space="preserve">: </w:t>
      </w:r>
      <w:bookmarkEnd w:id="2"/>
      <w:bookmarkEnd w:id="3"/>
      <w:bookmarkEnd w:id="4"/>
      <w:bookmarkEnd w:id="5"/>
      <w:r w:rsidR="00AF1501">
        <w:rPr>
          <w:rFonts w:eastAsia="맑은 고딕"/>
          <w:lang w:eastAsia="ko-KR"/>
        </w:rPr>
        <w:t>Generalized</w:t>
      </w:r>
      <w:r w:rsidR="00223F47" w:rsidRPr="00223F47">
        <w:t xml:space="preserve"> UE data collection over user plane</w:t>
      </w:r>
    </w:p>
    <w:p w14:paraId="53F8D13B" w14:textId="77777777" w:rsidR="0071648C" w:rsidRPr="00822E86" w:rsidRDefault="0071648C" w:rsidP="0071648C">
      <w:pPr>
        <w:pStyle w:val="3"/>
      </w:pPr>
      <w:bookmarkStart w:id="64" w:name="_Toc500949099"/>
      <w:bookmarkStart w:id="65" w:name="_Toc92875662"/>
      <w:bookmarkStart w:id="66" w:name="_Toc93070686"/>
      <w:bookmarkStart w:id="67" w:name="_Toc193391839"/>
      <w:r w:rsidRPr="00822E86">
        <w:t>6.</w:t>
      </w:r>
      <w:r w:rsidRPr="0057718D">
        <w:rPr>
          <w:rFonts w:hint="eastAsia"/>
          <w:highlight w:val="yellow"/>
        </w:rPr>
        <w:t>X</w:t>
      </w:r>
      <w:r w:rsidRPr="00822E86">
        <w:t>.</w:t>
      </w:r>
      <w:r>
        <w:t>1</w:t>
      </w:r>
      <w:r w:rsidRPr="00822E86">
        <w:rPr>
          <w:rFonts w:hint="eastAsia"/>
        </w:rPr>
        <w:tab/>
        <w:t>Description</w:t>
      </w:r>
      <w:bookmarkEnd w:id="64"/>
      <w:bookmarkEnd w:id="65"/>
      <w:bookmarkEnd w:id="66"/>
      <w:bookmarkEnd w:id="67"/>
    </w:p>
    <w:p w14:paraId="4854A89E" w14:textId="06AB3FEA" w:rsidR="00DB2E95" w:rsidRDefault="00DB2E95" w:rsidP="00DB2E95">
      <w:pPr>
        <w:rPr>
          <w:rFonts w:eastAsia="맑은 고딕"/>
          <w:lang w:eastAsia="ko-KR"/>
        </w:rPr>
      </w:pPr>
      <w:bookmarkStart w:id="68" w:name="_Toc500949101"/>
      <w:bookmarkStart w:id="69" w:name="_Toc92875663"/>
      <w:bookmarkStart w:id="70" w:name="_Toc93070687"/>
      <w:bookmarkStart w:id="71" w:name="_Toc193391840"/>
      <w:r w:rsidRPr="001C406B">
        <w:rPr>
          <w:rFonts w:eastAsia="맑은 고딕"/>
        </w:rPr>
        <w:t xml:space="preserve">This solution </w:t>
      </w:r>
      <w:r>
        <w:rPr>
          <w:rFonts w:eastAsia="맑은 고딕"/>
        </w:rPr>
        <w:t xml:space="preserve">addresses the key issue#1 (WT#1 of </w:t>
      </w:r>
      <w:r>
        <w:rPr>
          <w:rFonts w:eastAsia="맑은 고딕"/>
          <w:lang w:eastAsia="ko-KR"/>
        </w:rPr>
        <w:t>FS_AIML_CN_Ph2 SID (</w:t>
      </w:r>
      <w:r w:rsidRPr="0071648C">
        <w:rPr>
          <w:rFonts w:eastAsia="맑은 고딕"/>
          <w:lang w:eastAsia="ko-KR"/>
        </w:rPr>
        <w:t>SP-250399</w:t>
      </w:r>
      <w:r>
        <w:rPr>
          <w:rFonts w:eastAsia="맑은 고딕"/>
          <w:lang w:eastAsia="ko-KR"/>
        </w:rPr>
        <w:t>))</w:t>
      </w:r>
    </w:p>
    <w:p w14:paraId="72D59468" w14:textId="77777777" w:rsidR="00DB2E95" w:rsidRPr="00D1144A" w:rsidRDefault="00DB2E95" w:rsidP="00DB2E95">
      <w:pPr>
        <w:pStyle w:val="B1"/>
        <w:ind w:leftChars="189" w:left="662"/>
        <w:rPr>
          <w:lang w:eastAsia="en-GB"/>
        </w:rPr>
      </w:pPr>
      <w:r w:rsidRPr="00D1144A">
        <w:rPr>
          <w:lang w:eastAsia="en-GB"/>
        </w:rPr>
        <w:t>-</w:t>
      </w:r>
      <w:r w:rsidRPr="00D1144A">
        <w:rPr>
          <w:lang w:eastAsia="en-GB"/>
        </w:rPr>
        <w:tab/>
        <w:t xml:space="preserve">WT#1: Study whether and </w:t>
      </w:r>
      <w:r w:rsidRPr="00DB2E95">
        <w:rPr>
          <w:lang w:eastAsia="en-GB"/>
        </w:rPr>
        <w:t>how to support</w:t>
      </w:r>
      <w:r w:rsidRPr="00D1144A">
        <w:rPr>
          <w:lang w:eastAsia="en-GB"/>
        </w:rPr>
        <w:t xml:space="preserve"> the </w:t>
      </w:r>
      <w:r w:rsidRPr="004C7AFF">
        <w:rPr>
          <w:lang w:eastAsia="en-GB"/>
        </w:rPr>
        <w:t>standardized</w:t>
      </w:r>
      <w:r w:rsidRPr="00D1144A">
        <w:rPr>
          <w:lang w:eastAsia="en-GB"/>
        </w:rPr>
        <w:t xml:space="preserve"> transfer of </w:t>
      </w:r>
      <w:r w:rsidRPr="004C7AFF">
        <w:rPr>
          <w:lang w:eastAsia="en-GB"/>
        </w:rPr>
        <w:t>standardized</w:t>
      </w:r>
      <w:r w:rsidRPr="00D1144A">
        <w:rPr>
          <w:lang w:eastAsia="en-GB"/>
        </w:rPr>
        <w:t xml:space="preserve"> data over UP for UE data</w:t>
      </w:r>
      <w:r w:rsidRPr="00D1144A">
        <w:rPr>
          <w:lang w:val="en-US" w:eastAsia="en-GB"/>
        </w:rPr>
        <w:t xml:space="preserve"> </w:t>
      </w:r>
      <w:r w:rsidRPr="00D1144A">
        <w:rPr>
          <w:lang w:eastAsia="en-GB"/>
        </w:rPr>
        <w:t>collection to meet requirements for AI/ML for NR air interface operation with UE-side model training.</w:t>
      </w:r>
    </w:p>
    <w:p w14:paraId="157082BF" w14:textId="15814FE8" w:rsidR="00DB2E95" w:rsidRDefault="00DB2E95" w:rsidP="00DB2E95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It </w:t>
      </w:r>
      <w:r>
        <w:rPr>
          <w:rFonts w:eastAsia="맑은 고딕" w:hint="eastAsia"/>
          <w:lang w:eastAsia="ko-KR"/>
        </w:rPr>
        <w:t xml:space="preserve">proposes a solution for </w:t>
      </w:r>
      <w:r w:rsidR="00AF1501">
        <w:rPr>
          <w:rFonts w:eastAsia="맑은 고딕"/>
          <w:lang w:eastAsia="ko-KR"/>
        </w:rPr>
        <w:t>Generalized</w:t>
      </w:r>
      <w:r w:rsidR="00223F47">
        <w:rPr>
          <w:rFonts w:eastAsia="맑은 고딕"/>
          <w:lang w:eastAsia="ko-KR"/>
        </w:rPr>
        <w:t xml:space="preserve"> </w:t>
      </w:r>
      <w:r>
        <w:rPr>
          <w:rFonts w:eastAsia="맑은 고딕" w:hint="eastAsia"/>
          <w:lang w:eastAsia="ko-KR"/>
        </w:rPr>
        <w:t xml:space="preserve">UE </w:t>
      </w:r>
      <w:r>
        <w:rPr>
          <w:rFonts w:hint="eastAsia"/>
          <w:lang w:eastAsia="ko-KR"/>
        </w:rPr>
        <w:t xml:space="preserve">data collection </w:t>
      </w:r>
      <w:r w:rsidR="00223F47">
        <w:rPr>
          <w:lang w:eastAsia="ko-KR"/>
        </w:rPr>
        <w:t xml:space="preserve">over user plane </w:t>
      </w:r>
      <w:r>
        <w:rPr>
          <w:rFonts w:eastAsia="맑은 고딕" w:hint="eastAsia"/>
          <w:lang w:eastAsia="ko-KR"/>
        </w:rPr>
        <w:t xml:space="preserve">by </w:t>
      </w:r>
      <w:r>
        <w:rPr>
          <w:rFonts w:eastAsia="맑은 고딕"/>
          <w:lang w:eastAsia="ko-KR"/>
        </w:rPr>
        <w:t>applying</w:t>
      </w:r>
      <w:r>
        <w:rPr>
          <w:rFonts w:eastAsia="맑은 고딕" w:hint="eastAsia"/>
          <w:lang w:eastAsia="ko-KR"/>
        </w:rPr>
        <w:t xml:space="preserve"> </w:t>
      </w:r>
      <w:r>
        <w:rPr>
          <w:rFonts w:eastAsia="맑은 고딕"/>
          <w:lang w:eastAsia="ko-KR"/>
        </w:rPr>
        <w:t xml:space="preserve">the existing user plane-based LCS, in similar to </w:t>
      </w:r>
      <w:r w:rsidRPr="00DB2E95">
        <w:rPr>
          <w:rFonts w:eastAsia="맑은 고딕"/>
          <w:lang w:eastAsia="ko-KR"/>
        </w:rPr>
        <w:t>a user plane connection between UE and LMF</w:t>
      </w:r>
      <w:r>
        <w:rPr>
          <w:rFonts w:eastAsia="맑은 고딕"/>
          <w:lang w:eastAsia="ko-KR"/>
        </w:rPr>
        <w:t xml:space="preserve"> specified in </w:t>
      </w:r>
      <w:r>
        <w:rPr>
          <w:lang w:eastAsia="ko-KR"/>
        </w:rPr>
        <w:t>TS 23.</w:t>
      </w:r>
      <w:r>
        <w:rPr>
          <w:rFonts w:eastAsia="맑은 고딕" w:hint="eastAsia"/>
          <w:lang w:eastAsia="ko-KR"/>
        </w:rPr>
        <w:t>2</w:t>
      </w:r>
      <w:r>
        <w:rPr>
          <w:rFonts w:eastAsia="맑은 고딕"/>
          <w:lang w:eastAsia="ko-KR"/>
        </w:rPr>
        <w:t>73</w:t>
      </w:r>
      <w:r>
        <w:rPr>
          <w:lang w:eastAsia="ko-KR"/>
        </w:rPr>
        <w:t> [</w:t>
      </w:r>
      <w:r w:rsidRPr="00DB2E95">
        <w:rPr>
          <w:highlight w:val="yellow"/>
          <w:lang w:eastAsia="ko-KR"/>
        </w:rPr>
        <w:t>x</w:t>
      </w:r>
      <w:r>
        <w:rPr>
          <w:lang w:eastAsia="ko-KR"/>
        </w:rPr>
        <w:t>]</w:t>
      </w:r>
      <w:r>
        <w:rPr>
          <w:rFonts w:eastAsia="맑은 고딕" w:hint="eastAsia"/>
          <w:lang w:eastAsia="ko-KR"/>
        </w:rPr>
        <w:t>.</w:t>
      </w:r>
    </w:p>
    <w:p w14:paraId="028C7F58" w14:textId="20663AB2" w:rsidR="00DB2E95" w:rsidRDefault="00DB2E95" w:rsidP="00DB2E95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It assumes the followings</w:t>
      </w:r>
    </w:p>
    <w:p w14:paraId="0CE69283" w14:textId="155C2D0C" w:rsidR="00DB2E95" w:rsidRDefault="00DB2E95" w:rsidP="00DB2E95">
      <w:pPr>
        <w:pStyle w:val="B1"/>
        <w:ind w:leftChars="189" w:left="662"/>
        <w:rPr>
          <w:lang w:eastAsia="en-GB"/>
        </w:rPr>
      </w:pPr>
      <w:r w:rsidRPr="00D1144A">
        <w:rPr>
          <w:lang w:eastAsia="en-GB"/>
        </w:rPr>
        <w:t>-</w:t>
      </w:r>
      <w:r w:rsidRPr="00D1144A">
        <w:rPr>
          <w:lang w:eastAsia="en-GB"/>
        </w:rPr>
        <w:tab/>
      </w:r>
      <w:r w:rsidRPr="00DB2E95">
        <w:rPr>
          <w:lang w:eastAsia="en-GB"/>
        </w:rPr>
        <w:t xml:space="preserve">Data collection function </w:t>
      </w:r>
      <w:r w:rsidR="00365037">
        <w:rPr>
          <w:lang w:eastAsia="en-GB"/>
        </w:rPr>
        <w:t>(</w:t>
      </w:r>
      <w:r w:rsidR="00365037" w:rsidRPr="00365037">
        <w:rPr>
          <w:rFonts w:hint="eastAsia"/>
          <w:lang w:eastAsia="en-GB"/>
        </w:rPr>
        <w:t>D</w:t>
      </w:r>
      <w:r w:rsidR="00365037" w:rsidRPr="00365037">
        <w:rPr>
          <w:lang w:eastAsia="en-GB"/>
        </w:rPr>
        <w:t xml:space="preserve">CF) </w:t>
      </w:r>
      <w:r w:rsidRPr="00DB2E95">
        <w:rPr>
          <w:lang w:eastAsia="en-GB"/>
        </w:rPr>
        <w:t>in core network</w:t>
      </w:r>
    </w:p>
    <w:p w14:paraId="0C38F071" w14:textId="30EC3991" w:rsidR="00E642E9" w:rsidRDefault="00E642E9" w:rsidP="00DB2E95">
      <w:pPr>
        <w:pStyle w:val="B1"/>
        <w:ind w:leftChars="189" w:left="662"/>
        <w:rPr>
          <w:lang w:eastAsia="en-GB"/>
        </w:rPr>
      </w:pPr>
      <w:r>
        <w:rPr>
          <w:lang w:eastAsia="en-GB"/>
        </w:rPr>
        <w:tab/>
        <w:t>Decides to use user plane for UE data collection</w:t>
      </w:r>
      <w:r w:rsidR="00445F3E">
        <w:rPr>
          <w:lang w:eastAsia="en-GB"/>
        </w:rPr>
        <w:t xml:space="preserve"> based on UE subscription data</w:t>
      </w:r>
      <w:r w:rsidR="00C549EC">
        <w:rPr>
          <w:lang w:eastAsia="en-GB"/>
        </w:rPr>
        <w:t xml:space="preserve">, </w:t>
      </w:r>
      <w:r w:rsidR="00C549EC" w:rsidRPr="00C549EC">
        <w:rPr>
          <w:lang w:eastAsia="en-GB"/>
        </w:rPr>
        <w:t>UE capability</w:t>
      </w:r>
      <w:r w:rsidR="00445F3E">
        <w:rPr>
          <w:lang w:eastAsia="en-GB"/>
        </w:rPr>
        <w:t xml:space="preserve"> and local configuration</w:t>
      </w:r>
      <w:r w:rsidR="00C549EC">
        <w:rPr>
          <w:lang w:eastAsia="en-GB"/>
        </w:rPr>
        <w:t>;</w:t>
      </w:r>
    </w:p>
    <w:p w14:paraId="7BFE912C" w14:textId="71694DDC" w:rsidR="00E642E9" w:rsidRDefault="00E642E9" w:rsidP="00DB2E95">
      <w:pPr>
        <w:pStyle w:val="B1"/>
        <w:ind w:leftChars="189" w:left="662"/>
        <w:rPr>
          <w:lang w:eastAsia="en-GB"/>
        </w:rPr>
      </w:pPr>
      <w:r>
        <w:rPr>
          <w:lang w:eastAsia="en-GB"/>
        </w:rPr>
        <w:tab/>
        <w:t>Indicate the UE to use user plane with the information to establish a secure connection</w:t>
      </w:r>
      <w:r w:rsidR="00C549EC">
        <w:rPr>
          <w:lang w:eastAsia="en-GB"/>
        </w:rPr>
        <w:t>;</w:t>
      </w:r>
    </w:p>
    <w:p w14:paraId="3C253233" w14:textId="6FDCD71F" w:rsidR="00410BC1" w:rsidRDefault="00E642E9" w:rsidP="00DB2E95">
      <w:pPr>
        <w:pStyle w:val="B1"/>
        <w:ind w:leftChars="189" w:left="662"/>
        <w:rPr>
          <w:lang w:eastAsia="en-GB"/>
        </w:rPr>
      </w:pPr>
      <w:r>
        <w:rPr>
          <w:lang w:eastAsia="en-GB"/>
        </w:rPr>
        <w:tab/>
      </w:r>
      <w:r w:rsidR="00C549EC">
        <w:rPr>
          <w:lang w:eastAsia="en-GB"/>
        </w:rPr>
        <w:t>Sending</w:t>
      </w:r>
      <w:r w:rsidR="00410BC1">
        <w:rPr>
          <w:lang w:eastAsia="en-GB"/>
        </w:rPr>
        <w:t xml:space="preserve"> the event reporting related request to UE</w:t>
      </w:r>
      <w:r w:rsidR="00C549EC">
        <w:rPr>
          <w:lang w:eastAsia="en-GB"/>
        </w:rPr>
        <w:t>;</w:t>
      </w:r>
    </w:p>
    <w:p w14:paraId="02B8E249" w14:textId="63FED306" w:rsidR="00E642E9" w:rsidRDefault="00410BC1" w:rsidP="00DB2E95">
      <w:pPr>
        <w:pStyle w:val="B1"/>
        <w:ind w:leftChars="189" w:left="662"/>
        <w:rPr>
          <w:lang w:eastAsia="en-GB"/>
        </w:rPr>
      </w:pPr>
      <w:r>
        <w:rPr>
          <w:lang w:eastAsia="en-GB"/>
        </w:rPr>
        <w:tab/>
        <w:t>Expose the collected data to UE side data collection server/OTT</w:t>
      </w:r>
      <w:r w:rsidR="005C52CF">
        <w:rPr>
          <w:lang w:eastAsia="en-GB"/>
        </w:rPr>
        <w:t xml:space="preserve"> </w:t>
      </w:r>
      <w:r>
        <w:rPr>
          <w:lang w:eastAsia="en-GB"/>
        </w:rPr>
        <w:t>server</w:t>
      </w:r>
      <w:r w:rsidR="002053D6">
        <w:rPr>
          <w:lang w:eastAsia="en-GB"/>
        </w:rPr>
        <w:t>, etc.</w:t>
      </w:r>
      <w:r>
        <w:rPr>
          <w:lang w:eastAsia="en-GB"/>
        </w:rPr>
        <w:t xml:space="preserve"> </w:t>
      </w:r>
    </w:p>
    <w:p w14:paraId="01EF392E" w14:textId="3841D49E" w:rsidR="008905C0" w:rsidRPr="008905C0" w:rsidRDefault="00DB2E95" w:rsidP="00DB2E95">
      <w:pPr>
        <w:pStyle w:val="EditorsNote"/>
        <w:rPr>
          <w:rFonts w:eastAsia="SimSun"/>
          <w:lang w:eastAsia="zh-CN"/>
        </w:rPr>
      </w:pPr>
      <w:r w:rsidRPr="003B7682">
        <w:rPr>
          <w:rFonts w:eastAsia="SimSun"/>
          <w:lang w:eastAsia="zh-CN"/>
        </w:rPr>
        <w:t>Editor's note:</w:t>
      </w:r>
      <w:r w:rsidRPr="003B7682">
        <w:rPr>
          <w:rFonts w:eastAsia="SimSun"/>
          <w:lang w:eastAsia="zh-CN"/>
        </w:rPr>
        <w:tab/>
      </w:r>
      <w:r>
        <w:rPr>
          <w:rFonts w:eastAsia="SimSun"/>
          <w:lang w:eastAsia="zh-CN"/>
        </w:rPr>
        <w:t xml:space="preserve">It is FFS whether it </w:t>
      </w:r>
      <w:r w:rsidR="00365037">
        <w:rPr>
          <w:rFonts w:eastAsia="SimSun"/>
          <w:lang w:eastAsia="zh-CN"/>
        </w:rPr>
        <w:t>can be</w:t>
      </w:r>
      <w:r>
        <w:rPr>
          <w:rFonts w:eastAsia="SimSun"/>
          <w:lang w:eastAsia="zh-CN"/>
        </w:rPr>
        <w:t xml:space="preserve"> newly defined or </w:t>
      </w:r>
      <w:r w:rsidR="00D243B2" w:rsidRPr="00D243B2">
        <w:rPr>
          <w:lang w:eastAsia="ko-KR"/>
        </w:rPr>
        <w:t xml:space="preserve">Location Management Function </w:t>
      </w:r>
      <w:r w:rsidR="00D243B2">
        <w:rPr>
          <w:lang w:eastAsia="ko-KR"/>
        </w:rPr>
        <w:t>(LMF)</w:t>
      </w:r>
      <w:r w:rsidR="00D243B2" w:rsidRPr="00D243B2">
        <w:rPr>
          <w:rFonts w:eastAsia="맑은 고딕"/>
          <w:lang w:eastAsia="ko-KR"/>
        </w:rPr>
        <w:t xml:space="preserve"> </w:t>
      </w:r>
      <w:r w:rsidR="00D243B2">
        <w:rPr>
          <w:rFonts w:eastAsia="맑은 고딕"/>
          <w:lang w:eastAsia="ko-KR"/>
        </w:rPr>
        <w:t xml:space="preserve">specified in </w:t>
      </w:r>
      <w:r w:rsidR="00D243B2" w:rsidRPr="00365037">
        <w:rPr>
          <w:lang w:eastAsia="ko-KR"/>
        </w:rPr>
        <w:t>TS</w:t>
      </w:r>
      <w:r w:rsidR="00D243B2">
        <w:rPr>
          <w:lang w:eastAsia="ko-KR"/>
        </w:rPr>
        <w:t> </w:t>
      </w:r>
      <w:r w:rsidR="00D243B2" w:rsidRPr="00365037">
        <w:rPr>
          <w:lang w:eastAsia="ko-KR"/>
        </w:rPr>
        <w:t>2</w:t>
      </w:r>
      <w:r w:rsidR="00D243B2">
        <w:rPr>
          <w:lang w:eastAsia="ko-KR"/>
        </w:rPr>
        <w:t>3</w:t>
      </w:r>
      <w:r w:rsidR="00D243B2" w:rsidRPr="00365037">
        <w:rPr>
          <w:lang w:eastAsia="ko-KR"/>
        </w:rPr>
        <w:t>.</w:t>
      </w:r>
      <w:r w:rsidR="00D243B2">
        <w:rPr>
          <w:lang w:eastAsia="ko-KR"/>
        </w:rPr>
        <w:t>273 [</w:t>
      </w:r>
      <w:r w:rsidR="006B7812">
        <w:rPr>
          <w:highlight w:val="yellow"/>
          <w:lang w:eastAsia="ko-KR"/>
        </w:rPr>
        <w:t>x</w:t>
      </w:r>
      <w:r w:rsidR="00D243B2">
        <w:rPr>
          <w:lang w:eastAsia="ko-KR"/>
        </w:rPr>
        <w:t xml:space="preserve">] </w:t>
      </w:r>
      <w:r w:rsidR="00365037">
        <w:rPr>
          <w:lang w:eastAsia="ko-KR"/>
        </w:rPr>
        <w:t>can be</w:t>
      </w:r>
      <w:r w:rsidR="00365037">
        <w:rPr>
          <w:rFonts w:eastAsia="맑은 고딕"/>
          <w:lang w:eastAsia="ko-KR"/>
        </w:rPr>
        <w:t xml:space="preserve"> reused</w:t>
      </w:r>
      <w:r w:rsidR="00C549EC">
        <w:rPr>
          <w:rFonts w:eastAsia="맑은 고딕"/>
          <w:lang w:eastAsia="ko-KR"/>
        </w:rPr>
        <w:t>/collocated</w:t>
      </w:r>
      <w:r w:rsidR="00D243B2">
        <w:rPr>
          <w:rFonts w:eastAsia="맑은 고딕"/>
          <w:lang w:eastAsia="ko-KR"/>
        </w:rPr>
        <w:t>.</w:t>
      </w:r>
    </w:p>
    <w:p w14:paraId="55C0F703" w14:textId="77777777" w:rsidR="00C549EC" w:rsidRDefault="00365037" w:rsidP="00365037">
      <w:pPr>
        <w:pStyle w:val="B1"/>
        <w:ind w:leftChars="189" w:left="662"/>
        <w:rPr>
          <w:lang w:eastAsia="en-GB"/>
        </w:rPr>
      </w:pPr>
      <w:r w:rsidRPr="00D1144A">
        <w:rPr>
          <w:lang w:eastAsia="en-GB"/>
        </w:rPr>
        <w:t>-</w:t>
      </w:r>
      <w:r w:rsidRPr="00D1144A">
        <w:rPr>
          <w:lang w:eastAsia="en-GB"/>
        </w:rPr>
        <w:tab/>
      </w:r>
      <w:r>
        <w:rPr>
          <w:lang w:eastAsia="en-GB"/>
        </w:rPr>
        <w:t xml:space="preserve">UE subscription data in UDM </w:t>
      </w:r>
    </w:p>
    <w:p w14:paraId="23ADCD04" w14:textId="0EA91F68" w:rsidR="00C34801" w:rsidRPr="005058D8" w:rsidRDefault="00C34801" w:rsidP="00C549EC">
      <w:pPr>
        <w:pStyle w:val="B1"/>
        <w:ind w:leftChars="236" w:left="472" w:firstLine="190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D</w:t>
      </w:r>
      <w:r>
        <w:rPr>
          <w:rFonts w:eastAsia="맑은 고딕"/>
          <w:lang w:eastAsia="ko-KR"/>
        </w:rPr>
        <w:t>CF ID</w:t>
      </w:r>
      <w:r w:rsidR="005058D8">
        <w:rPr>
          <w:rFonts w:eastAsia="맑은 고딕"/>
          <w:lang w:eastAsia="ko-KR"/>
        </w:rPr>
        <w:t>;</w:t>
      </w:r>
    </w:p>
    <w:p w14:paraId="1BD3B733" w14:textId="1AAAC0A9" w:rsidR="00365037" w:rsidRDefault="00154146" w:rsidP="00C549EC">
      <w:pPr>
        <w:pStyle w:val="B1"/>
        <w:ind w:leftChars="236" w:left="472" w:firstLine="190"/>
        <w:rPr>
          <w:lang w:eastAsia="en-GB"/>
        </w:rPr>
      </w:pPr>
      <w:r>
        <w:rPr>
          <w:lang w:eastAsia="en-GB"/>
        </w:rPr>
        <w:t>D</w:t>
      </w:r>
      <w:r w:rsidR="00365037">
        <w:rPr>
          <w:lang w:eastAsia="en-GB"/>
        </w:rPr>
        <w:t>ata collection over user plane between UE and DCF is allowed/not allowed</w:t>
      </w:r>
      <w:r w:rsidR="00C549EC">
        <w:rPr>
          <w:lang w:eastAsia="en-GB"/>
        </w:rPr>
        <w:t>, etc.</w:t>
      </w:r>
    </w:p>
    <w:p w14:paraId="18C3F77C" w14:textId="3B977516" w:rsidR="00410BC1" w:rsidRDefault="00E642E9" w:rsidP="00365037">
      <w:pPr>
        <w:pStyle w:val="B1"/>
        <w:ind w:leftChars="189" w:left="662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-</w:t>
      </w:r>
      <w:r>
        <w:rPr>
          <w:rFonts w:eastAsia="맑은 고딕"/>
          <w:lang w:eastAsia="ko-KR"/>
        </w:rPr>
        <w:t xml:space="preserve"> </w:t>
      </w:r>
      <w:r w:rsidR="00410BC1">
        <w:rPr>
          <w:rFonts w:eastAsia="맑은 고딕"/>
          <w:lang w:eastAsia="ko-KR"/>
        </w:rPr>
        <w:tab/>
      </w:r>
      <w:r>
        <w:rPr>
          <w:rFonts w:eastAsia="맑은 고딕"/>
          <w:lang w:eastAsia="ko-KR"/>
        </w:rPr>
        <w:t>URSP</w:t>
      </w:r>
      <w:r w:rsidR="00410BC1">
        <w:rPr>
          <w:rFonts w:eastAsia="맑은 고딕"/>
          <w:lang w:eastAsia="ko-KR"/>
        </w:rPr>
        <w:t xml:space="preserve"> </w:t>
      </w:r>
      <w:r w:rsidR="002D693F">
        <w:rPr>
          <w:rFonts w:eastAsia="맑은 고딕"/>
          <w:lang w:eastAsia="ko-KR"/>
        </w:rPr>
        <w:t>and/</w:t>
      </w:r>
      <w:r w:rsidR="00410BC1">
        <w:rPr>
          <w:rFonts w:eastAsia="맑은 고딕"/>
          <w:lang w:eastAsia="ko-KR"/>
        </w:rPr>
        <w:t xml:space="preserve">or </w:t>
      </w:r>
      <w:r w:rsidR="002D693F">
        <w:rPr>
          <w:rFonts w:eastAsia="맑은 고딕"/>
          <w:lang w:eastAsia="ko-KR"/>
        </w:rPr>
        <w:t xml:space="preserve">UE </w:t>
      </w:r>
      <w:r w:rsidR="00410BC1">
        <w:rPr>
          <w:rFonts w:eastAsia="맑은 고딕"/>
          <w:lang w:eastAsia="ko-KR"/>
        </w:rPr>
        <w:t xml:space="preserve">Local configuration information </w:t>
      </w:r>
      <w:r w:rsidR="000F193B">
        <w:rPr>
          <w:rFonts w:eastAsia="맑은 고딕"/>
          <w:lang w:eastAsia="ko-KR"/>
        </w:rPr>
        <w:t>includes</w:t>
      </w:r>
    </w:p>
    <w:p w14:paraId="655DD46E" w14:textId="45506357" w:rsidR="002853E0" w:rsidRDefault="002853E0" w:rsidP="00410BC1">
      <w:pPr>
        <w:pStyle w:val="B1"/>
        <w:ind w:leftChars="236" w:left="472" w:firstLine="190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D</w:t>
      </w:r>
      <w:r>
        <w:rPr>
          <w:rFonts w:eastAsia="맑은 고딕"/>
          <w:lang w:eastAsia="ko-KR"/>
        </w:rPr>
        <w:t>CF address</w:t>
      </w:r>
      <w:r w:rsidR="00D66010">
        <w:rPr>
          <w:rFonts w:eastAsia="맑은 고딕"/>
          <w:lang w:eastAsia="ko-KR"/>
        </w:rPr>
        <w:t>;</w:t>
      </w:r>
      <w:r>
        <w:rPr>
          <w:rFonts w:eastAsia="맑은 고딕"/>
          <w:lang w:eastAsia="ko-KR"/>
        </w:rPr>
        <w:t xml:space="preserve"> </w:t>
      </w:r>
    </w:p>
    <w:p w14:paraId="16B10527" w14:textId="5BB90E13" w:rsidR="00E642E9" w:rsidRPr="00E642E9" w:rsidRDefault="00410BC1" w:rsidP="00410BC1">
      <w:pPr>
        <w:pStyle w:val="B1"/>
        <w:ind w:leftChars="236" w:left="472" w:firstLine="190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lastRenderedPageBreak/>
        <w:t xml:space="preserve">PDU session </w:t>
      </w:r>
      <w:r w:rsidR="002D693F">
        <w:rPr>
          <w:rFonts w:eastAsia="맑은 고딕"/>
          <w:lang w:eastAsia="ko-KR"/>
        </w:rPr>
        <w:t xml:space="preserve">information </w:t>
      </w:r>
      <w:r>
        <w:rPr>
          <w:rFonts w:eastAsia="맑은 고딕"/>
          <w:lang w:eastAsia="ko-KR"/>
        </w:rPr>
        <w:t>for UE data collection</w:t>
      </w:r>
      <w:r w:rsidR="002D693F">
        <w:rPr>
          <w:rFonts w:eastAsia="맑은 고딕"/>
          <w:lang w:eastAsia="ko-KR"/>
        </w:rPr>
        <w:t xml:space="preserve"> (e.g. associated DNN and S-NSSAI)</w:t>
      </w:r>
      <w:r w:rsidR="002053D6">
        <w:rPr>
          <w:rFonts w:eastAsia="맑은 고딕"/>
          <w:lang w:eastAsia="ko-KR"/>
        </w:rPr>
        <w:t>, etc.</w:t>
      </w:r>
    </w:p>
    <w:p w14:paraId="111B1276" w14:textId="4572B8C5" w:rsidR="002D693F" w:rsidRPr="002D693F" w:rsidRDefault="002D693F" w:rsidP="00223F47">
      <w:pPr>
        <w:rPr>
          <w:rFonts w:eastAsia="Yu Mincho"/>
        </w:rPr>
      </w:pPr>
    </w:p>
    <w:p w14:paraId="3A6BEF27" w14:textId="74F9A3AD" w:rsidR="0071648C" w:rsidRPr="00822E86" w:rsidRDefault="0071648C" w:rsidP="0071648C">
      <w:pPr>
        <w:pStyle w:val="3"/>
      </w:pPr>
      <w:r w:rsidRPr="00822E86">
        <w:t>6.</w:t>
      </w:r>
      <w:r w:rsidRPr="0057718D">
        <w:rPr>
          <w:highlight w:val="yellow"/>
        </w:rPr>
        <w:t>X</w:t>
      </w:r>
      <w:r w:rsidRPr="00822E86">
        <w:t>.</w:t>
      </w:r>
      <w:r>
        <w:t>2</w:t>
      </w:r>
      <w:r w:rsidRPr="00822E86">
        <w:tab/>
        <w:t>Procedures</w:t>
      </w:r>
      <w:bookmarkEnd w:id="68"/>
      <w:bookmarkEnd w:id="69"/>
      <w:bookmarkEnd w:id="70"/>
      <w:bookmarkEnd w:id="71"/>
    </w:p>
    <w:p w14:paraId="256B7CB0" w14:textId="5AD4E0DF" w:rsidR="005A7D96" w:rsidRDefault="00942689" w:rsidP="005A7D96">
      <w:pPr>
        <w:pStyle w:val="3"/>
        <w:ind w:left="0" w:firstLine="0"/>
      </w:pPr>
      <w:bookmarkStart w:id="72" w:name="_Toc326248711"/>
      <w:bookmarkStart w:id="73" w:name="_Toc510604409"/>
      <w:bookmarkStart w:id="74" w:name="_Toc92875664"/>
      <w:bookmarkStart w:id="75" w:name="_Toc93070688"/>
      <w:bookmarkStart w:id="76" w:name="_Toc193391841"/>
      <w:r w:rsidRPr="00942689">
        <w:t xml:space="preserve"> </w:t>
      </w:r>
      <w:r>
        <w:object w:dxaOrig="13381" w:dyaOrig="8028" w14:anchorId="659D7B6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8pt;height:289.2pt" o:ole="">
            <v:imagedata r:id="rId8" o:title=""/>
          </v:shape>
          <o:OLEObject Type="Embed" ProgID="Visio.Drawing.15" ShapeID="_x0000_i1025" DrawAspect="Content" ObjectID="_1804592158" r:id="rId9"/>
        </w:object>
      </w:r>
    </w:p>
    <w:p w14:paraId="1F9F1454" w14:textId="5E567848" w:rsidR="00062A4C" w:rsidRPr="00FB33E8" w:rsidRDefault="00062A4C" w:rsidP="00062A4C">
      <w:pPr>
        <w:pStyle w:val="TF"/>
        <w:rPr>
          <w:rFonts w:eastAsia="맑은 고딕"/>
          <w:lang w:eastAsia="ko-KR"/>
        </w:rPr>
      </w:pPr>
      <w:r w:rsidRPr="001C406B">
        <w:t xml:space="preserve">Figure </w:t>
      </w:r>
      <w:r>
        <w:rPr>
          <w:rFonts w:eastAsia="맑은 고딕"/>
          <w:lang w:eastAsia="ko-KR"/>
        </w:rPr>
        <w:t>6.</w:t>
      </w:r>
      <w:r w:rsidRPr="00062A4C">
        <w:rPr>
          <w:rFonts w:eastAsia="맑은 고딕"/>
          <w:highlight w:val="yellow"/>
          <w:lang w:eastAsia="ko-KR"/>
        </w:rPr>
        <w:t>X</w:t>
      </w:r>
      <w:r>
        <w:rPr>
          <w:rFonts w:eastAsia="맑은 고딕"/>
          <w:lang w:eastAsia="ko-KR"/>
        </w:rPr>
        <w:t>.</w:t>
      </w:r>
      <w:r w:rsidRPr="001C406B">
        <w:t>2-1</w:t>
      </w:r>
      <w:r w:rsidRPr="0060407A">
        <w:t xml:space="preserve">: </w:t>
      </w:r>
      <w:r w:rsidR="004242A5">
        <w:t>High-level p</w:t>
      </w:r>
      <w:r>
        <w:rPr>
          <w:rFonts w:eastAsia="맑은 고딕" w:hint="eastAsia"/>
          <w:lang w:eastAsia="ko-KR"/>
        </w:rPr>
        <w:t xml:space="preserve">rocedure for </w:t>
      </w:r>
      <w:r w:rsidRPr="00FB33E8">
        <w:t>UE data collection</w:t>
      </w:r>
      <w:r>
        <w:t xml:space="preserve"> over user plane</w:t>
      </w:r>
      <w:r>
        <w:rPr>
          <w:rFonts w:eastAsia="맑은 고딕" w:hint="eastAsia"/>
          <w:lang w:eastAsia="ko-KR"/>
        </w:rPr>
        <w:t xml:space="preserve"> </w:t>
      </w:r>
    </w:p>
    <w:p w14:paraId="7CBDA01C" w14:textId="0821B7B7" w:rsidR="00062A4C" w:rsidRDefault="00062A4C" w:rsidP="00062A4C">
      <w:pPr>
        <w:pStyle w:val="B1"/>
        <w:numPr>
          <w:ilvl w:val="0"/>
          <w:numId w:val="2"/>
        </w:num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UE side </w:t>
      </w:r>
      <w:r w:rsidR="005C52CF">
        <w:rPr>
          <w:rFonts w:eastAsia="맑은 고딕"/>
          <w:lang w:eastAsia="ko-KR"/>
        </w:rPr>
        <w:t xml:space="preserve">data collection </w:t>
      </w:r>
      <w:r>
        <w:rPr>
          <w:rFonts w:eastAsia="맑은 고딕"/>
          <w:lang w:eastAsia="ko-KR"/>
        </w:rPr>
        <w:t>server/OTT server</w:t>
      </w:r>
      <w:r w:rsidR="008905C0">
        <w:rPr>
          <w:rFonts w:eastAsia="맑은 고딕"/>
          <w:lang w:eastAsia="ko-KR"/>
        </w:rPr>
        <w:t xml:space="preserve"> sends UE data collection request to 5GC</w:t>
      </w:r>
      <w:r>
        <w:rPr>
          <w:rFonts w:eastAsia="맑은 고딕"/>
          <w:lang w:eastAsia="ko-KR"/>
        </w:rPr>
        <w:t>.</w:t>
      </w:r>
    </w:p>
    <w:p w14:paraId="5607D1EC" w14:textId="73D21116" w:rsidR="008905C0" w:rsidRDefault="008905C0" w:rsidP="00062A4C">
      <w:pPr>
        <w:pStyle w:val="B1"/>
        <w:numPr>
          <w:ilvl w:val="0"/>
          <w:numId w:val="2"/>
        </w:num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T</w:t>
      </w:r>
      <w:r>
        <w:rPr>
          <w:rFonts w:eastAsia="맑은 고딕"/>
          <w:lang w:eastAsia="ko-KR"/>
        </w:rPr>
        <w:t xml:space="preserve">he AMF selects to a DCF, in </w:t>
      </w:r>
      <w:r w:rsidR="002B2A05">
        <w:rPr>
          <w:rFonts w:eastAsia="맑은 고딕"/>
          <w:lang w:eastAsia="ko-KR"/>
        </w:rPr>
        <w:t xml:space="preserve">a </w:t>
      </w:r>
      <w:r>
        <w:rPr>
          <w:rFonts w:eastAsia="맑은 고딕"/>
          <w:lang w:eastAsia="ko-KR"/>
        </w:rPr>
        <w:t xml:space="preserve">similar way to LMF </w:t>
      </w:r>
      <w:r w:rsidR="002B2A05">
        <w:rPr>
          <w:rFonts w:eastAsia="맑은 고딕"/>
          <w:lang w:eastAsia="ko-KR"/>
        </w:rPr>
        <w:t xml:space="preserve">discovery and </w:t>
      </w:r>
      <w:r>
        <w:rPr>
          <w:rFonts w:eastAsia="맑은 고딕"/>
          <w:lang w:eastAsia="ko-KR"/>
        </w:rPr>
        <w:t>selection.</w:t>
      </w:r>
    </w:p>
    <w:p w14:paraId="32DA52DC" w14:textId="3CDD338D" w:rsidR="008905C0" w:rsidRDefault="008905C0" w:rsidP="00062A4C">
      <w:pPr>
        <w:pStyle w:val="B1"/>
        <w:numPr>
          <w:ilvl w:val="0"/>
          <w:numId w:val="2"/>
        </w:num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T</w:t>
      </w:r>
      <w:r>
        <w:rPr>
          <w:rFonts w:eastAsia="맑은 고딕"/>
          <w:lang w:eastAsia="ko-KR"/>
        </w:rPr>
        <w:t>he association between AMF and DCF is established</w:t>
      </w:r>
      <w:r w:rsidR="00591538">
        <w:rPr>
          <w:rFonts w:eastAsia="맑은 고딕"/>
          <w:lang w:eastAsia="ko-KR"/>
        </w:rPr>
        <w:t>.</w:t>
      </w:r>
      <w:r>
        <w:rPr>
          <w:rFonts w:eastAsia="맑은 고딕"/>
          <w:lang w:eastAsia="ko-KR"/>
        </w:rPr>
        <w:t xml:space="preserve"> </w:t>
      </w:r>
    </w:p>
    <w:p w14:paraId="7CB3F30C" w14:textId="14119D05" w:rsidR="00062A4C" w:rsidRDefault="00062A4C" w:rsidP="00062A4C">
      <w:pPr>
        <w:pStyle w:val="B1"/>
        <w:numPr>
          <w:ilvl w:val="0"/>
          <w:numId w:val="2"/>
        </w:num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The DCF determines to use user plane for UE data collection.</w:t>
      </w:r>
      <w:r w:rsidR="00591538">
        <w:rPr>
          <w:rFonts w:eastAsia="맑은 고딕"/>
          <w:lang w:eastAsia="ko-KR"/>
        </w:rPr>
        <w:t xml:space="preserve"> It may be triggered by AMF request.</w:t>
      </w:r>
    </w:p>
    <w:p w14:paraId="4AFD33FF" w14:textId="5B996A50" w:rsidR="00062A4C" w:rsidRDefault="00062A4C" w:rsidP="00062A4C">
      <w:pPr>
        <w:pStyle w:val="B1"/>
        <w:numPr>
          <w:ilvl w:val="0"/>
          <w:numId w:val="2"/>
        </w:num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In similar to </w:t>
      </w:r>
      <w:r w:rsidRPr="00062A4C">
        <w:rPr>
          <w:rFonts w:eastAsia="맑은 고딕"/>
          <w:lang w:eastAsia="ko-KR"/>
        </w:rPr>
        <w:t>user plane connection establishment procedure</w:t>
      </w:r>
      <w:r>
        <w:rPr>
          <w:rFonts w:eastAsia="맑은 고딕"/>
          <w:lang w:eastAsia="ko-KR"/>
        </w:rPr>
        <w:t xml:space="preserve"> </w:t>
      </w:r>
      <w:r w:rsidRPr="00062A4C">
        <w:rPr>
          <w:rFonts w:eastAsia="맑은 고딕"/>
          <w:lang w:eastAsia="ko-KR"/>
        </w:rPr>
        <w:t>specified in TS</w:t>
      </w:r>
      <w:r>
        <w:rPr>
          <w:lang w:eastAsia="ko-KR"/>
        </w:rPr>
        <w:t> </w:t>
      </w:r>
      <w:r w:rsidRPr="00062A4C">
        <w:rPr>
          <w:rFonts w:eastAsia="맑은 고딕"/>
          <w:lang w:eastAsia="ko-KR"/>
        </w:rPr>
        <w:t>2</w:t>
      </w:r>
      <w:r>
        <w:rPr>
          <w:rFonts w:eastAsia="맑은 고딕"/>
          <w:lang w:eastAsia="ko-KR"/>
        </w:rPr>
        <w:t>4</w:t>
      </w:r>
      <w:r w:rsidRPr="00062A4C">
        <w:rPr>
          <w:rFonts w:eastAsia="맑은 고딕"/>
          <w:lang w:eastAsia="ko-KR"/>
        </w:rPr>
        <w:t>.</w:t>
      </w:r>
      <w:r>
        <w:rPr>
          <w:rFonts w:eastAsia="맑은 고딕"/>
          <w:lang w:eastAsia="ko-KR"/>
        </w:rPr>
        <w:t>572</w:t>
      </w:r>
      <w:r>
        <w:rPr>
          <w:lang w:eastAsia="ko-KR"/>
        </w:rPr>
        <w:t> </w:t>
      </w:r>
      <w:r w:rsidRPr="00062A4C">
        <w:rPr>
          <w:rFonts w:eastAsia="맑은 고딕"/>
          <w:lang w:eastAsia="ko-KR"/>
        </w:rPr>
        <w:t>[</w:t>
      </w:r>
      <w:r w:rsidR="00DB6A68">
        <w:rPr>
          <w:rFonts w:eastAsia="맑은 고딕"/>
          <w:highlight w:val="yellow"/>
          <w:lang w:eastAsia="ko-KR"/>
        </w:rPr>
        <w:t>z</w:t>
      </w:r>
      <w:r w:rsidRPr="00062A4C">
        <w:rPr>
          <w:rFonts w:eastAsia="맑은 고딕"/>
          <w:lang w:eastAsia="ko-KR"/>
        </w:rPr>
        <w:t>]</w:t>
      </w:r>
      <w:r>
        <w:rPr>
          <w:rFonts w:eastAsia="맑은 고딕"/>
          <w:lang w:eastAsia="ko-KR"/>
        </w:rPr>
        <w:t xml:space="preserve">, the DCF </w:t>
      </w:r>
      <w:r>
        <w:rPr>
          <w:lang w:val="en-US" w:eastAsia="ko-KR"/>
        </w:rPr>
        <w:t>invokes an Namf_Communication_N1N2MessageTransfer service operation towards the AMF to request transfer of</w:t>
      </w:r>
      <w:r>
        <w:rPr>
          <w:lang w:val="zh-CN" w:eastAsia="ko-KR"/>
        </w:rPr>
        <w:t xml:space="preserve"> the USER PLANE CONNECTION ESTABLISHMENT COMMAND message</w:t>
      </w:r>
      <w:r>
        <w:rPr>
          <w:lang w:val="zh-CN" w:eastAsia="zh-CN"/>
        </w:rPr>
        <w:t>. The AMF fowards it to the UE via DL NAS TRANSPORT message.</w:t>
      </w:r>
    </w:p>
    <w:p w14:paraId="6BAE49F1" w14:textId="023D8C21" w:rsidR="00062A4C" w:rsidRDefault="00062A4C" w:rsidP="00062A4C">
      <w:pPr>
        <w:pStyle w:val="B1"/>
        <w:numPr>
          <w:ilvl w:val="0"/>
          <w:numId w:val="2"/>
        </w:num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T</w:t>
      </w:r>
      <w:r>
        <w:rPr>
          <w:rFonts w:eastAsia="맑은 고딕"/>
          <w:lang w:eastAsia="ko-KR"/>
        </w:rPr>
        <w:t>he secured user plane connection is established between UE and DCF.</w:t>
      </w:r>
    </w:p>
    <w:p w14:paraId="718AC035" w14:textId="00A607CA" w:rsidR="00062A4C" w:rsidRDefault="00062A4C" w:rsidP="00062A4C">
      <w:pPr>
        <w:pStyle w:val="B1"/>
        <w:numPr>
          <w:ilvl w:val="0"/>
          <w:numId w:val="2"/>
        </w:num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T</w:t>
      </w:r>
      <w:r>
        <w:rPr>
          <w:rFonts w:eastAsia="맑은 고딕"/>
          <w:lang w:eastAsia="ko-KR"/>
        </w:rPr>
        <w:t xml:space="preserve">he UE sends </w:t>
      </w:r>
      <w:r>
        <w:rPr>
          <w:lang w:val="zh-CN" w:eastAsia="ko-KR"/>
        </w:rPr>
        <w:t>USER PLANE CONNECTION</w:t>
      </w:r>
      <w:r>
        <w:rPr>
          <w:lang w:val="zh-CN" w:eastAsia="zh-CN"/>
        </w:rPr>
        <w:t xml:space="preserve"> COMPLETE message via UL NAS TRANSPORT message the to </w:t>
      </w:r>
      <w:r w:rsidR="004242A5">
        <w:rPr>
          <w:lang w:val="zh-CN" w:eastAsia="zh-CN"/>
        </w:rPr>
        <w:t xml:space="preserve">the </w:t>
      </w:r>
      <w:r>
        <w:rPr>
          <w:lang w:val="zh-CN" w:eastAsia="zh-CN"/>
        </w:rPr>
        <w:t xml:space="preserve">AMF, and </w:t>
      </w:r>
      <w:r w:rsidR="004242A5">
        <w:rPr>
          <w:lang w:val="zh-CN" w:eastAsia="zh-CN"/>
        </w:rPr>
        <w:t xml:space="preserve">the AMF forwards it to the DCF by invoking </w:t>
      </w:r>
      <w:r w:rsidR="004242A5">
        <w:rPr>
          <w:lang w:val="en-US" w:eastAsia="ko-KR"/>
        </w:rPr>
        <w:t>Namf_Communication_N1MessageNotify service operation.</w:t>
      </w:r>
      <w:r w:rsidR="004242A5">
        <w:rPr>
          <w:lang w:val="zh-CN" w:eastAsia="zh-CN"/>
        </w:rPr>
        <w:t xml:space="preserve"> </w:t>
      </w:r>
    </w:p>
    <w:p w14:paraId="08C05DE5" w14:textId="08A34887" w:rsidR="00062A4C" w:rsidRDefault="004242A5" w:rsidP="00062A4C">
      <w:pPr>
        <w:pStyle w:val="B1"/>
        <w:numPr>
          <w:ilvl w:val="0"/>
          <w:numId w:val="2"/>
        </w:num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T</w:t>
      </w:r>
      <w:r>
        <w:rPr>
          <w:rFonts w:eastAsia="맑은 고딕"/>
          <w:lang w:eastAsia="ko-KR"/>
        </w:rPr>
        <w:t>he UE performs UE data collection. The NG-RAN may provide the configuration for the UE data measurement.</w:t>
      </w:r>
    </w:p>
    <w:p w14:paraId="3CE112CA" w14:textId="4E9CE2E8" w:rsidR="00062A4C" w:rsidRDefault="004242A5" w:rsidP="004242A5">
      <w:pPr>
        <w:pStyle w:val="B1"/>
        <w:numPr>
          <w:ilvl w:val="0"/>
          <w:numId w:val="2"/>
        </w:num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The collected data and/or event reports are notified to UE side </w:t>
      </w:r>
      <w:r w:rsidR="005C52CF">
        <w:rPr>
          <w:rFonts w:eastAsia="맑은 고딕"/>
          <w:lang w:eastAsia="ko-KR"/>
        </w:rPr>
        <w:t xml:space="preserve">data collection </w:t>
      </w:r>
      <w:r>
        <w:rPr>
          <w:rFonts w:eastAsia="맑은 고딕"/>
          <w:lang w:eastAsia="ko-KR"/>
        </w:rPr>
        <w:t>server/OTT server via the DCF based on the request of Step</w:t>
      </w:r>
      <w:r>
        <w:rPr>
          <w:lang w:eastAsia="ko-KR"/>
        </w:rPr>
        <w:t> </w:t>
      </w:r>
      <w:r>
        <w:rPr>
          <w:rFonts w:eastAsia="맑은 고딕"/>
          <w:lang w:eastAsia="ko-KR"/>
        </w:rPr>
        <w:t>1.</w:t>
      </w:r>
    </w:p>
    <w:p w14:paraId="590B3FE5" w14:textId="77777777" w:rsidR="00062A4C" w:rsidRPr="00062A4C" w:rsidRDefault="00062A4C" w:rsidP="00062A4C">
      <w:pPr>
        <w:rPr>
          <w:rFonts w:eastAsia="Yu Mincho"/>
        </w:rPr>
      </w:pPr>
    </w:p>
    <w:p w14:paraId="16BA6C4C" w14:textId="68411FBD" w:rsidR="0071648C" w:rsidRPr="00822E86" w:rsidRDefault="0071648C" w:rsidP="0071648C">
      <w:pPr>
        <w:pStyle w:val="3"/>
        <w:rPr>
          <w:lang w:eastAsia="zh-CN"/>
        </w:rPr>
      </w:pPr>
      <w:r w:rsidRPr="00822E86">
        <w:rPr>
          <w:lang w:eastAsia="zh-CN"/>
        </w:rPr>
        <w:lastRenderedPageBreak/>
        <w:t>6.</w:t>
      </w:r>
      <w:r w:rsidRPr="0057718D">
        <w:rPr>
          <w:highlight w:val="yellow"/>
          <w:lang w:eastAsia="zh-CN"/>
        </w:rPr>
        <w:t>X</w:t>
      </w:r>
      <w:r w:rsidRPr="00822E86">
        <w:rPr>
          <w:lang w:eastAsia="zh-CN"/>
        </w:rPr>
        <w:t>.</w:t>
      </w:r>
      <w:r>
        <w:rPr>
          <w:lang w:eastAsia="zh-CN"/>
        </w:rPr>
        <w:t>3</w:t>
      </w:r>
      <w:r w:rsidRPr="00822E86">
        <w:rPr>
          <w:lang w:eastAsia="zh-CN"/>
        </w:rPr>
        <w:tab/>
      </w:r>
      <w:bookmarkEnd w:id="72"/>
      <w:bookmarkEnd w:id="73"/>
      <w:bookmarkEnd w:id="74"/>
      <w:r w:rsidRPr="00822E86">
        <w:t>Impacts on services, entities and interfaces</w:t>
      </w:r>
      <w:bookmarkEnd w:id="75"/>
      <w:bookmarkEnd w:id="76"/>
    </w:p>
    <w:p w14:paraId="73035E79" w14:textId="658C7868" w:rsidR="00AD0301" w:rsidRPr="00AD0301" w:rsidRDefault="00AD0301" w:rsidP="00AD0301">
      <w:pPr>
        <w:rPr>
          <w:rFonts w:eastAsia="맑은 고딕"/>
          <w:bCs/>
          <w:lang w:eastAsia="ko-KR"/>
        </w:rPr>
      </w:pPr>
      <w:r w:rsidRPr="00AD0301">
        <w:rPr>
          <w:rFonts w:eastAsia="맑은 고딕" w:hint="eastAsia"/>
          <w:bCs/>
          <w:lang w:eastAsia="ko-KR"/>
        </w:rPr>
        <w:t>DC</w:t>
      </w:r>
      <w:r w:rsidRPr="00AD0301">
        <w:rPr>
          <w:rFonts w:eastAsia="맑은 고딕"/>
          <w:bCs/>
        </w:rPr>
        <w:t>F</w:t>
      </w:r>
    </w:p>
    <w:p w14:paraId="634C3760" w14:textId="093C496D" w:rsidR="00AD0301" w:rsidRDefault="00AD0301" w:rsidP="00AD0301">
      <w:pPr>
        <w:pStyle w:val="B1"/>
        <w:rPr>
          <w:rFonts w:eastAsia="맑은 고딕"/>
          <w:lang w:eastAsia="ko-KR"/>
        </w:rPr>
      </w:pPr>
      <w:r w:rsidRPr="001C406B">
        <w:rPr>
          <w:rFonts w:eastAsia="맑은 고딕"/>
        </w:rPr>
        <w:t>-</w:t>
      </w:r>
      <w:r w:rsidRPr="001C406B">
        <w:rPr>
          <w:rFonts w:eastAsia="맑은 고딕"/>
        </w:rPr>
        <w:tab/>
      </w:r>
      <w:r w:rsidR="005C52CF" w:rsidRPr="005C52CF">
        <w:rPr>
          <w:rFonts w:eastAsia="맑은 고딕"/>
          <w:lang w:eastAsia="ko-KR"/>
        </w:rPr>
        <w:t>Decides to use user plane for UE data collection</w:t>
      </w:r>
      <w:r w:rsidR="005C52CF">
        <w:rPr>
          <w:rFonts w:eastAsia="맑은 고딕"/>
          <w:lang w:eastAsia="ko-KR"/>
        </w:rPr>
        <w:t>, and indicate the UE it</w:t>
      </w:r>
      <w:r>
        <w:rPr>
          <w:rFonts w:eastAsia="맑은 고딕" w:hint="eastAsia"/>
          <w:lang w:eastAsia="ko-KR"/>
        </w:rPr>
        <w:t>.</w:t>
      </w:r>
    </w:p>
    <w:p w14:paraId="7DF53B9B" w14:textId="10306661" w:rsidR="00AD0301" w:rsidRPr="001C406B" w:rsidRDefault="00AD0301" w:rsidP="00AD0301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-</w:t>
      </w:r>
      <w:r>
        <w:rPr>
          <w:rFonts w:eastAsia="맑은 고딕"/>
          <w:lang w:eastAsia="ko-KR"/>
        </w:rPr>
        <w:tab/>
      </w:r>
      <w:r>
        <w:rPr>
          <w:rFonts w:eastAsia="맑은 고딕" w:hint="eastAsia"/>
          <w:lang w:eastAsia="ko-KR"/>
        </w:rPr>
        <w:t xml:space="preserve">Exposes collected </w:t>
      </w:r>
      <w:r w:rsidR="005C52CF">
        <w:rPr>
          <w:rFonts w:eastAsia="맑은 고딕"/>
          <w:lang w:eastAsia="ko-KR"/>
        </w:rPr>
        <w:t xml:space="preserve">data and/or event report </w:t>
      </w:r>
      <w:r>
        <w:rPr>
          <w:rFonts w:eastAsia="맑은 고딕" w:hint="eastAsia"/>
          <w:lang w:eastAsia="ko-KR"/>
        </w:rPr>
        <w:t xml:space="preserve">from UE to </w:t>
      </w:r>
      <w:r w:rsidR="005C52CF">
        <w:rPr>
          <w:rFonts w:eastAsia="맑은 고딕"/>
          <w:lang w:eastAsia="ko-KR"/>
        </w:rPr>
        <w:t>UE side data collection server/</w:t>
      </w:r>
      <w:r>
        <w:rPr>
          <w:rFonts w:eastAsia="맑은 고딕" w:hint="eastAsia"/>
          <w:lang w:eastAsia="ko-KR"/>
        </w:rPr>
        <w:t>OTT server.</w:t>
      </w:r>
    </w:p>
    <w:p w14:paraId="10A19092" w14:textId="066A5225" w:rsidR="00591538" w:rsidRDefault="00591538" w:rsidP="00AD0301">
      <w:pPr>
        <w:rPr>
          <w:rFonts w:eastAsia="맑은 고딕"/>
          <w:bCs/>
          <w:lang w:eastAsia="ko-KR"/>
        </w:rPr>
      </w:pPr>
      <w:r>
        <w:rPr>
          <w:rFonts w:eastAsia="맑은 고딕" w:hint="eastAsia"/>
          <w:bCs/>
          <w:lang w:eastAsia="ko-KR"/>
        </w:rPr>
        <w:t>A</w:t>
      </w:r>
      <w:r>
        <w:rPr>
          <w:rFonts w:eastAsia="맑은 고딕"/>
          <w:bCs/>
          <w:lang w:eastAsia="ko-KR"/>
        </w:rPr>
        <w:t>MF</w:t>
      </w:r>
    </w:p>
    <w:p w14:paraId="37DE0E2A" w14:textId="3092DB00" w:rsidR="00591538" w:rsidRPr="00591538" w:rsidRDefault="00591538" w:rsidP="00591538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-</w:t>
      </w:r>
      <w:r>
        <w:rPr>
          <w:rFonts w:eastAsia="맑은 고딕"/>
          <w:lang w:eastAsia="ko-KR"/>
        </w:rPr>
        <w:tab/>
      </w:r>
      <w:r w:rsidRPr="00591538">
        <w:rPr>
          <w:rFonts w:eastAsia="맑은 고딕"/>
          <w:lang w:eastAsia="ko-KR"/>
        </w:rPr>
        <w:t xml:space="preserve">Selects a DCF and </w:t>
      </w:r>
      <w:r>
        <w:rPr>
          <w:rFonts w:eastAsia="맑은 고딕" w:hint="eastAsia"/>
          <w:lang w:eastAsia="ko-KR"/>
        </w:rPr>
        <w:t xml:space="preserve">performs </w:t>
      </w:r>
      <w:r>
        <w:rPr>
          <w:rFonts w:eastAsia="맑은 고딕"/>
          <w:lang w:eastAsia="ko-KR"/>
        </w:rPr>
        <w:t>the interaction wit</w:t>
      </w:r>
      <w:r w:rsidRPr="00591538">
        <w:rPr>
          <w:rFonts w:eastAsia="맑은 고딕"/>
          <w:lang w:eastAsia="ko-KR"/>
        </w:rPr>
        <w:t>h the DCF</w:t>
      </w:r>
      <w:r>
        <w:rPr>
          <w:rFonts w:eastAsia="맑은 고딕"/>
          <w:lang w:eastAsia="ko-KR"/>
        </w:rPr>
        <w:t>.</w:t>
      </w:r>
    </w:p>
    <w:p w14:paraId="43FCB26D" w14:textId="15845445" w:rsidR="00AD0301" w:rsidRPr="00AD0301" w:rsidRDefault="00AD0301" w:rsidP="00AD0301">
      <w:pPr>
        <w:rPr>
          <w:rFonts w:eastAsia="맑은 고딕"/>
          <w:bCs/>
          <w:lang w:eastAsia="ko-KR"/>
        </w:rPr>
      </w:pPr>
      <w:r w:rsidRPr="00AD0301">
        <w:rPr>
          <w:rFonts w:eastAsia="맑은 고딕" w:hint="eastAsia"/>
          <w:bCs/>
          <w:lang w:eastAsia="ko-KR"/>
        </w:rPr>
        <w:t>UE</w:t>
      </w:r>
    </w:p>
    <w:p w14:paraId="5055E905" w14:textId="24F793AC" w:rsidR="00AD0301" w:rsidRDefault="00AD0301" w:rsidP="00AD0301">
      <w:pPr>
        <w:pStyle w:val="B1"/>
        <w:rPr>
          <w:rFonts w:eastAsia="맑은 고딕"/>
          <w:lang w:eastAsia="ko-KR"/>
        </w:rPr>
      </w:pPr>
      <w:r w:rsidRPr="001C406B">
        <w:rPr>
          <w:rFonts w:eastAsia="맑은 고딕"/>
        </w:rPr>
        <w:t>-</w:t>
      </w:r>
      <w:r w:rsidRPr="001C406B">
        <w:rPr>
          <w:rFonts w:eastAsia="맑은 고딕"/>
        </w:rPr>
        <w:tab/>
      </w:r>
      <w:r>
        <w:rPr>
          <w:rFonts w:eastAsia="맑은 고딕" w:hint="eastAsia"/>
          <w:lang w:eastAsia="ko-KR"/>
        </w:rPr>
        <w:t xml:space="preserve">Establishes a </w:t>
      </w:r>
      <w:r w:rsidR="005C52CF">
        <w:rPr>
          <w:rFonts w:eastAsia="맑은 고딕"/>
          <w:lang w:eastAsia="ko-KR"/>
        </w:rPr>
        <w:t>secured user plane f</w:t>
      </w:r>
      <w:r>
        <w:rPr>
          <w:rFonts w:eastAsia="맑은 고딕" w:hint="eastAsia"/>
          <w:lang w:eastAsia="ko-KR"/>
        </w:rPr>
        <w:t xml:space="preserve">or UE data collection </w:t>
      </w:r>
      <w:r w:rsidR="005C52CF">
        <w:rPr>
          <w:rFonts w:eastAsia="맑은 고딕"/>
          <w:lang w:eastAsia="ko-KR"/>
        </w:rPr>
        <w:t>with DCF</w:t>
      </w:r>
      <w:r>
        <w:rPr>
          <w:rFonts w:eastAsia="맑은 고딕" w:hint="eastAsia"/>
          <w:lang w:eastAsia="ko-KR"/>
        </w:rPr>
        <w:t>.</w:t>
      </w:r>
    </w:p>
    <w:p w14:paraId="0AD95477" w14:textId="53E19094" w:rsidR="00AD0301" w:rsidRDefault="00AD0301" w:rsidP="00AD0301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-</w:t>
      </w:r>
      <w:r>
        <w:rPr>
          <w:rFonts w:eastAsia="맑은 고딕"/>
          <w:lang w:eastAsia="ko-KR"/>
        </w:rPr>
        <w:tab/>
      </w:r>
      <w:r w:rsidR="005C52CF">
        <w:rPr>
          <w:rFonts w:eastAsia="맑은 고딕"/>
          <w:lang w:eastAsia="ko-KR"/>
        </w:rPr>
        <w:t>Performs UE data collection and provides it</w:t>
      </w:r>
      <w:r>
        <w:rPr>
          <w:rFonts w:eastAsia="맑은 고딕" w:hint="eastAsia"/>
          <w:lang w:eastAsia="ko-KR"/>
        </w:rPr>
        <w:t xml:space="preserve"> to the DCF.</w:t>
      </w:r>
    </w:p>
    <w:p w14:paraId="5C7896CB" w14:textId="77777777" w:rsidR="0071648C" w:rsidRDefault="0071648C" w:rsidP="0071648C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 w:rsidRPr="00035B13">
        <w:rPr>
          <w:rFonts w:eastAsia="DengXian" w:hint="eastAsia"/>
        </w:rPr>
        <w:t>E</w:t>
      </w:r>
      <w:r w:rsidRPr="00035B13">
        <w:rPr>
          <w:rFonts w:eastAsia="DengXian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p w14:paraId="0570F911" w14:textId="77777777" w:rsidR="00793AB4" w:rsidRDefault="00793AB4" w:rsidP="00793AB4">
      <w:pPr>
        <w:rPr>
          <w:lang w:eastAsia="ko-KR"/>
        </w:rPr>
      </w:pPr>
    </w:p>
    <w:bookmarkEnd w:id="1"/>
    <w:bookmarkEnd w:id="34"/>
    <w:bookmarkEnd w:id="35"/>
    <w:p w14:paraId="0EA86639" w14:textId="77777777" w:rsidR="00793AB4" w:rsidRPr="00793AB4" w:rsidRDefault="00793AB4" w:rsidP="00793AB4">
      <w:pPr>
        <w:rPr>
          <w:lang w:eastAsia="ko-KR"/>
        </w:rPr>
      </w:pPr>
    </w:p>
    <w:sectPr w:rsidR="00793AB4" w:rsidRPr="00793AB4" w:rsidSect="002B026E">
      <w:headerReference w:type="even" r:id="rId10"/>
      <w:headerReference w:type="default" r:id="rId11"/>
      <w:footerReference w:type="defaul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FA1206" w14:textId="77777777" w:rsidR="00736ECA" w:rsidRDefault="00736ECA">
      <w:r>
        <w:separator/>
      </w:r>
    </w:p>
    <w:p w14:paraId="209272A2" w14:textId="77777777" w:rsidR="00736ECA" w:rsidRDefault="00736ECA"/>
  </w:endnote>
  <w:endnote w:type="continuationSeparator" w:id="0">
    <w:p w14:paraId="35286C69" w14:textId="77777777" w:rsidR="00736ECA" w:rsidRDefault="00736ECA">
      <w:r>
        <w:continuationSeparator/>
      </w:r>
    </w:p>
    <w:p w14:paraId="6AD3CD7C" w14:textId="77777777" w:rsidR="00736ECA" w:rsidRDefault="00736EC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64BD1F" w14:textId="2D0FF97A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4A435D" w14:textId="77777777" w:rsidR="00736ECA" w:rsidRDefault="00736ECA">
      <w:r>
        <w:separator/>
      </w:r>
    </w:p>
    <w:p w14:paraId="4507147C" w14:textId="77777777" w:rsidR="00736ECA" w:rsidRDefault="00736ECA"/>
  </w:footnote>
  <w:footnote w:type="continuationSeparator" w:id="0">
    <w:p w14:paraId="7A544835" w14:textId="77777777" w:rsidR="00736ECA" w:rsidRDefault="00736ECA">
      <w:r>
        <w:continuationSeparator/>
      </w:r>
    </w:p>
    <w:p w14:paraId="0E631DE1" w14:textId="77777777" w:rsidR="00736ECA" w:rsidRDefault="00736EC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0348FB6E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5369D4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1151F2"/>
    <w:multiLevelType w:val="hybridMultilevel"/>
    <w:tmpl w:val="225EB5B0"/>
    <w:lvl w:ilvl="0" w:tplc="F432A57C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4E2769EC"/>
    <w:multiLevelType w:val="hybridMultilevel"/>
    <w:tmpl w:val="605C1726"/>
    <w:lvl w:ilvl="0" w:tplc="C07025D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yunsook (LGE)">
    <w15:presenceInfo w15:providerId="None" w15:userId="Hyunsook (LG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activeWritingStyle w:appName="MSWord" w:lang="ko-KR" w:vendorID="64" w:dllVersion="0" w:nlCheck="1" w:checkStyle="0"/>
  <w:activeWritingStyle w:appName="MSWord" w:lang="en-CA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12CF"/>
    <w:rsid w:val="0000247A"/>
    <w:rsid w:val="00002963"/>
    <w:rsid w:val="00003153"/>
    <w:rsid w:val="00003395"/>
    <w:rsid w:val="00003C14"/>
    <w:rsid w:val="000045C0"/>
    <w:rsid w:val="0000465D"/>
    <w:rsid w:val="0000508A"/>
    <w:rsid w:val="00006C18"/>
    <w:rsid w:val="00007082"/>
    <w:rsid w:val="00007577"/>
    <w:rsid w:val="00007B1C"/>
    <w:rsid w:val="0001053A"/>
    <w:rsid w:val="0001148C"/>
    <w:rsid w:val="00011949"/>
    <w:rsid w:val="00011C07"/>
    <w:rsid w:val="00011C8E"/>
    <w:rsid w:val="00011F0A"/>
    <w:rsid w:val="0001215A"/>
    <w:rsid w:val="0001239C"/>
    <w:rsid w:val="000127E3"/>
    <w:rsid w:val="000138A7"/>
    <w:rsid w:val="00013C79"/>
    <w:rsid w:val="00014150"/>
    <w:rsid w:val="00015195"/>
    <w:rsid w:val="0001539A"/>
    <w:rsid w:val="00015AFF"/>
    <w:rsid w:val="00016062"/>
    <w:rsid w:val="00016FF0"/>
    <w:rsid w:val="00017251"/>
    <w:rsid w:val="0001752E"/>
    <w:rsid w:val="000175EB"/>
    <w:rsid w:val="00017D26"/>
    <w:rsid w:val="00020983"/>
    <w:rsid w:val="00020AC0"/>
    <w:rsid w:val="00020ACF"/>
    <w:rsid w:val="000228DB"/>
    <w:rsid w:val="00023FF5"/>
    <w:rsid w:val="00025304"/>
    <w:rsid w:val="0002574F"/>
    <w:rsid w:val="00025DC7"/>
    <w:rsid w:val="00026813"/>
    <w:rsid w:val="00026E79"/>
    <w:rsid w:val="0002759D"/>
    <w:rsid w:val="00027710"/>
    <w:rsid w:val="000319EB"/>
    <w:rsid w:val="00031DE7"/>
    <w:rsid w:val="0003241B"/>
    <w:rsid w:val="00032A41"/>
    <w:rsid w:val="00032BF1"/>
    <w:rsid w:val="00033BB4"/>
    <w:rsid w:val="000342F0"/>
    <w:rsid w:val="000357CF"/>
    <w:rsid w:val="00035901"/>
    <w:rsid w:val="00035B13"/>
    <w:rsid w:val="00035DA3"/>
    <w:rsid w:val="00036C7A"/>
    <w:rsid w:val="00037017"/>
    <w:rsid w:val="00037975"/>
    <w:rsid w:val="00037B82"/>
    <w:rsid w:val="00040798"/>
    <w:rsid w:val="00040945"/>
    <w:rsid w:val="0004154F"/>
    <w:rsid w:val="00041812"/>
    <w:rsid w:val="000418B1"/>
    <w:rsid w:val="00041BF8"/>
    <w:rsid w:val="0004271C"/>
    <w:rsid w:val="00042E46"/>
    <w:rsid w:val="00043079"/>
    <w:rsid w:val="00043912"/>
    <w:rsid w:val="0004421B"/>
    <w:rsid w:val="00045BB3"/>
    <w:rsid w:val="00046858"/>
    <w:rsid w:val="0004688F"/>
    <w:rsid w:val="00047240"/>
    <w:rsid w:val="000478B8"/>
    <w:rsid w:val="00047F9B"/>
    <w:rsid w:val="00052D17"/>
    <w:rsid w:val="0005327F"/>
    <w:rsid w:val="0005353E"/>
    <w:rsid w:val="00053C49"/>
    <w:rsid w:val="00053C78"/>
    <w:rsid w:val="00054CBB"/>
    <w:rsid w:val="00054FB3"/>
    <w:rsid w:val="00055089"/>
    <w:rsid w:val="00055987"/>
    <w:rsid w:val="00055CC8"/>
    <w:rsid w:val="00055DCC"/>
    <w:rsid w:val="00056103"/>
    <w:rsid w:val="00056364"/>
    <w:rsid w:val="00056388"/>
    <w:rsid w:val="00056C1A"/>
    <w:rsid w:val="000572A3"/>
    <w:rsid w:val="00060884"/>
    <w:rsid w:val="000614DF"/>
    <w:rsid w:val="00061B4D"/>
    <w:rsid w:val="00061FBE"/>
    <w:rsid w:val="00062275"/>
    <w:rsid w:val="00062A4C"/>
    <w:rsid w:val="00062D9E"/>
    <w:rsid w:val="00064FF5"/>
    <w:rsid w:val="00065724"/>
    <w:rsid w:val="00065C07"/>
    <w:rsid w:val="0006665C"/>
    <w:rsid w:val="00070632"/>
    <w:rsid w:val="00070840"/>
    <w:rsid w:val="00071293"/>
    <w:rsid w:val="0007270F"/>
    <w:rsid w:val="00072A42"/>
    <w:rsid w:val="000734AD"/>
    <w:rsid w:val="00074040"/>
    <w:rsid w:val="00074430"/>
    <w:rsid w:val="00074567"/>
    <w:rsid w:val="00075FE4"/>
    <w:rsid w:val="00076220"/>
    <w:rsid w:val="00076227"/>
    <w:rsid w:val="00077997"/>
    <w:rsid w:val="00080533"/>
    <w:rsid w:val="00081002"/>
    <w:rsid w:val="000825AE"/>
    <w:rsid w:val="00082846"/>
    <w:rsid w:val="000831EB"/>
    <w:rsid w:val="00083F3F"/>
    <w:rsid w:val="0008421A"/>
    <w:rsid w:val="00084619"/>
    <w:rsid w:val="00085BC7"/>
    <w:rsid w:val="00087090"/>
    <w:rsid w:val="0008744D"/>
    <w:rsid w:val="000878AE"/>
    <w:rsid w:val="00087F53"/>
    <w:rsid w:val="00087F7E"/>
    <w:rsid w:val="00091132"/>
    <w:rsid w:val="00091A12"/>
    <w:rsid w:val="00091E1E"/>
    <w:rsid w:val="000920C6"/>
    <w:rsid w:val="00092D9D"/>
    <w:rsid w:val="000960A6"/>
    <w:rsid w:val="00096E2C"/>
    <w:rsid w:val="00097C4D"/>
    <w:rsid w:val="00097F1D"/>
    <w:rsid w:val="000A0C03"/>
    <w:rsid w:val="000A1EE2"/>
    <w:rsid w:val="000A3260"/>
    <w:rsid w:val="000A4343"/>
    <w:rsid w:val="000A453F"/>
    <w:rsid w:val="000A45A4"/>
    <w:rsid w:val="000A4706"/>
    <w:rsid w:val="000A4763"/>
    <w:rsid w:val="000A525F"/>
    <w:rsid w:val="000A5F02"/>
    <w:rsid w:val="000A67AE"/>
    <w:rsid w:val="000A6B80"/>
    <w:rsid w:val="000A6CD9"/>
    <w:rsid w:val="000A6D2B"/>
    <w:rsid w:val="000A6DA9"/>
    <w:rsid w:val="000A6DB1"/>
    <w:rsid w:val="000A6FFC"/>
    <w:rsid w:val="000B0065"/>
    <w:rsid w:val="000B06B9"/>
    <w:rsid w:val="000B0A0E"/>
    <w:rsid w:val="000B0CF2"/>
    <w:rsid w:val="000B1BD4"/>
    <w:rsid w:val="000B200C"/>
    <w:rsid w:val="000B2D6D"/>
    <w:rsid w:val="000B311A"/>
    <w:rsid w:val="000B3340"/>
    <w:rsid w:val="000B3D34"/>
    <w:rsid w:val="000B3EAA"/>
    <w:rsid w:val="000B4960"/>
    <w:rsid w:val="000B5F8C"/>
    <w:rsid w:val="000B6631"/>
    <w:rsid w:val="000B6BC6"/>
    <w:rsid w:val="000C06A7"/>
    <w:rsid w:val="000C099A"/>
    <w:rsid w:val="000C234F"/>
    <w:rsid w:val="000C261C"/>
    <w:rsid w:val="000C3013"/>
    <w:rsid w:val="000C4C50"/>
    <w:rsid w:val="000C52B4"/>
    <w:rsid w:val="000C5402"/>
    <w:rsid w:val="000D06A5"/>
    <w:rsid w:val="000D13E9"/>
    <w:rsid w:val="000D2314"/>
    <w:rsid w:val="000D2F75"/>
    <w:rsid w:val="000D34E7"/>
    <w:rsid w:val="000D3704"/>
    <w:rsid w:val="000D397F"/>
    <w:rsid w:val="000D3B3B"/>
    <w:rsid w:val="000D4159"/>
    <w:rsid w:val="000D43C6"/>
    <w:rsid w:val="000D50C9"/>
    <w:rsid w:val="000D50D0"/>
    <w:rsid w:val="000D68E2"/>
    <w:rsid w:val="000D6A66"/>
    <w:rsid w:val="000D7E52"/>
    <w:rsid w:val="000E043D"/>
    <w:rsid w:val="000E07E5"/>
    <w:rsid w:val="000E0B81"/>
    <w:rsid w:val="000E189E"/>
    <w:rsid w:val="000E1AD1"/>
    <w:rsid w:val="000E20F4"/>
    <w:rsid w:val="000E2AA7"/>
    <w:rsid w:val="000E2B09"/>
    <w:rsid w:val="000E3442"/>
    <w:rsid w:val="000E367F"/>
    <w:rsid w:val="000E4284"/>
    <w:rsid w:val="000E55BD"/>
    <w:rsid w:val="000E71DE"/>
    <w:rsid w:val="000F0125"/>
    <w:rsid w:val="000F0963"/>
    <w:rsid w:val="000F11FF"/>
    <w:rsid w:val="000F152E"/>
    <w:rsid w:val="000F1745"/>
    <w:rsid w:val="000F193B"/>
    <w:rsid w:val="000F1D52"/>
    <w:rsid w:val="000F1F72"/>
    <w:rsid w:val="000F249D"/>
    <w:rsid w:val="000F2842"/>
    <w:rsid w:val="000F2EEB"/>
    <w:rsid w:val="000F2FE6"/>
    <w:rsid w:val="000F31F4"/>
    <w:rsid w:val="000F32F7"/>
    <w:rsid w:val="000F3BB7"/>
    <w:rsid w:val="000F41CD"/>
    <w:rsid w:val="000F55CD"/>
    <w:rsid w:val="000F57E6"/>
    <w:rsid w:val="000F5BA2"/>
    <w:rsid w:val="000F67AC"/>
    <w:rsid w:val="000F760A"/>
    <w:rsid w:val="001008AD"/>
    <w:rsid w:val="00102B73"/>
    <w:rsid w:val="00102DDF"/>
    <w:rsid w:val="001036A5"/>
    <w:rsid w:val="00103848"/>
    <w:rsid w:val="001038DA"/>
    <w:rsid w:val="00103CA3"/>
    <w:rsid w:val="001046E0"/>
    <w:rsid w:val="001046EC"/>
    <w:rsid w:val="00105E49"/>
    <w:rsid w:val="0010609F"/>
    <w:rsid w:val="00106D27"/>
    <w:rsid w:val="00106F9B"/>
    <w:rsid w:val="00107A57"/>
    <w:rsid w:val="00107C8D"/>
    <w:rsid w:val="00110074"/>
    <w:rsid w:val="00110294"/>
    <w:rsid w:val="00111FDC"/>
    <w:rsid w:val="001122CE"/>
    <w:rsid w:val="001143F8"/>
    <w:rsid w:val="00114F2A"/>
    <w:rsid w:val="00115BFB"/>
    <w:rsid w:val="001164CC"/>
    <w:rsid w:val="00116A9D"/>
    <w:rsid w:val="001177E0"/>
    <w:rsid w:val="00117BD5"/>
    <w:rsid w:val="001208AE"/>
    <w:rsid w:val="00121064"/>
    <w:rsid w:val="00121CE1"/>
    <w:rsid w:val="00122E67"/>
    <w:rsid w:val="0012312A"/>
    <w:rsid w:val="001238D4"/>
    <w:rsid w:val="00123B25"/>
    <w:rsid w:val="00123B7A"/>
    <w:rsid w:val="001245E5"/>
    <w:rsid w:val="0012485E"/>
    <w:rsid w:val="001254CA"/>
    <w:rsid w:val="00125727"/>
    <w:rsid w:val="001259E5"/>
    <w:rsid w:val="00125DDA"/>
    <w:rsid w:val="00127B33"/>
    <w:rsid w:val="00127C4F"/>
    <w:rsid w:val="00130145"/>
    <w:rsid w:val="00130184"/>
    <w:rsid w:val="00130406"/>
    <w:rsid w:val="00130559"/>
    <w:rsid w:val="00130600"/>
    <w:rsid w:val="00132AEB"/>
    <w:rsid w:val="001336A8"/>
    <w:rsid w:val="00133FD1"/>
    <w:rsid w:val="001342AF"/>
    <w:rsid w:val="00134B1E"/>
    <w:rsid w:val="00134E1F"/>
    <w:rsid w:val="00136134"/>
    <w:rsid w:val="00136449"/>
    <w:rsid w:val="00136539"/>
    <w:rsid w:val="0013663C"/>
    <w:rsid w:val="001377AC"/>
    <w:rsid w:val="00137FA6"/>
    <w:rsid w:val="00141564"/>
    <w:rsid w:val="00142FEC"/>
    <w:rsid w:val="001441EB"/>
    <w:rsid w:val="00144467"/>
    <w:rsid w:val="0014466E"/>
    <w:rsid w:val="0014483E"/>
    <w:rsid w:val="0014536F"/>
    <w:rsid w:val="00145870"/>
    <w:rsid w:val="00145ACE"/>
    <w:rsid w:val="0014641F"/>
    <w:rsid w:val="00147414"/>
    <w:rsid w:val="00147948"/>
    <w:rsid w:val="00147B07"/>
    <w:rsid w:val="00147BF1"/>
    <w:rsid w:val="00150136"/>
    <w:rsid w:val="001509CD"/>
    <w:rsid w:val="00150BAA"/>
    <w:rsid w:val="0015173B"/>
    <w:rsid w:val="00152131"/>
    <w:rsid w:val="00152808"/>
    <w:rsid w:val="00152AF2"/>
    <w:rsid w:val="00153DB2"/>
    <w:rsid w:val="00154146"/>
    <w:rsid w:val="001545B1"/>
    <w:rsid w:val="00154A35"/>
    <w:rsid w:val="001561A1"/>
    <w:rsid w:val="001561BF"/>
    <w:rsid w:val="001579D9"/>
    <w:rsid w:val="00160575"/>
    <w:rsid w:val="001605AB"/>
    <w:rsid w:val="00160637"/>
    <w:rsid w:val="00160AA6"/>
    <w:rsid w:val="00160D48"/>
    <w:rsid w:val="00160E0C"/>
    <w:rsid w:val="0016287A"/>
    <w:rsid w:val="00163068"/>
    <w:rsid w:val="00163EF7"/>
    <w:rsid w:val="00164136"/>
    <w:rsid w:val="001641BE"/>
    <w:rsid w:val="00164472"/>
    <w:rsid w:val="00165192"/>
    <w:rsid w:val="00165FAC"/>
    <w:rsid w:val="0016636E"/>
    <w:rsid w:val="00166573"/>
    <w:rsid w:val="00166CD3"/>
    <w:rsid w:val="00166CE3"/>
    <w:rsid w:val="0016790F"/>
    <w:rsid w:val="00167A7C"/>
    <w:rsid w:val="001709AC"/>
    <w:rsid w:val="00170C85"/>
    <w:rsid w:val="0017111D"/>
    <w:rsid w:val="001719F4"/>
    <w:rsid w:val="00171C10"/>
    <w:rsid w:val="00171FD6"/>
    <w:rsid w:val="001729E8"/>
    <w:rsid w:val="00172FAF"/>
    <w:rsid w:val="001737C4"/>
    <w:rsid w:val="00173DE4"/>
    <w:rsid w:val="0017432F"/>
    <w:rsid w:val="00174809"/>
    <w:rsid w:val="00174B29"/>
    <w:rsid w:val="00174E3F"/>
    <w:rsid w:val="00175380"/>
    <w:rsid w:val="001754C4"/>
    <w:rsid w:val="00175A08"/>
    <w:rsid w:val="00175C01"/>
    <w:rsid w:val="00175E6D"/>
    <w:rsid w:val="001761FE"/>
    <w:rsid w:val="00176407"/>
    <w:rsid w:val="00177DE5"/>
    <w:rsid w:val="00177EAC"/>
    <w:rsid w:val="00181D27"/>
    <w:rsid w:val="0018220B"/>
    <w:rsid w:val="00183544"/>
    <w:rsid w:val="00183CF6"/>
    <w:rsid w:val="001843E5"/>
    <w:rsid w:val="001845B1"/>
    <w:rsid w:val="001848CA"/>
    <w:rsid w:val="00185063"/>
    <w:rsid w:val="00185D28"/>
    <w:rsid w:val="00186336"/>
    <w:rsid w:val="0018667F"/>
    <w:rsid w:val="001879D0"/>
    <w:rsid w:val="00190CB7"/>
    <w:rsid w:val="00193416"/>
    <w:rsid w:val="00193567"/>
    <w:rsid w:val="001940E0"/>
    <w:rsid w:val="0019525B"/>
    <w:rsid w:val="0019533F"/>
    <w:rsid w:val="0019658A"/>
    <w:rsid w:val="00196B3E"/>
    <w:rsid w:val="00196CAD"/>
    <w:rsid w:val="001A3197"/>
    <w:rsid w:val="001A3A97"/>
    <w:rsid w:val="001A3F52"/>
    <w:rsid w:val="001A4CF2"/>
    <w:rsid w:val="001A5064"/>
    <w:rsid w:val="001A512A"/>
    <w:rsid w:val="001A5172"/>
    <w:rsid w:val="001A53DF"/>
    <w:rsid w:val="001A56CD"/>
    <w:rsid w:val="001A5A7A"/>
    <w:rsid w:val="001A620B"/>
    <w:rsid w:val="001A62D4"/>
    <w:rsid w:val="001A7ACE"/>
    <w:rsid w:val="001B094E"/>
    <w:rsid w:val="001B0F55"/>
    <w:rsid w:val="001B1084"/>
    <w:rsid w:val="001B22B5"/>
    <w:rsid w:val="001B2673"/>
    <w:rsid w:val="001B284C"/>
    <w:rsid w:val="001B289A"/>
    <w:rsid w:val="001B46A1"/>
    <w:rsid w:val="001B476A"/>
    <w:rsid w:val="001B5013"/>
    <w:rsid w:val="001C0554"/>
    <w:rsid w:val="001C079C"/>
    <w:rsid w:val="001C0905"/>
    <w:rsid w:val="001C144B"/>
    <w:rsid w:val="001C22D4"/>
    <w:rsid w:val="001C274C"/>
    <w:rsid w:val="001C2D55"/>
    <w:rsid w:val="001C318C"/>
    <w:rsid w:val="001C371E"/>
    <w:rsid w:val="001C4C83"/>
    <w:rsid w:val="001C4E24"/>
    <w:rsid w:val="001C52A1"/>
    <w:rsid w:val="001C57A2"/>
    <w:rsid w:val="001C64B2"/>
    <w:rsid w:val="001C681B"/>
    <w:rsid w:val="001C760A"/>
    <w:rsid w:val="001D027C"/>
    <w:rsid w:val="001D07E1"/>
    <w:rsid w:val="001D0CAC"/>
    <w:rsid w:val="001D1544"/>
    <w:rsid w:val="001D1745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3F78"/>
    <w:rsid w:val="001D3F95"/>
    <w:rsid w:val="001D46B0"/>
    <w:rsid w:val="001D48AE"/>
    <w:rsid w:val="001D5279"/>
    <w:rsid w:val="001D5485"/>
    <w:rsid w:val="001D5804"/>
    <w:rsid w:val="001D5AAC"/>
    <w:rsid w:val="001D5F02"/>
    <w:rsid w:val="001D667A"/>
    <w:rsid w:val="001D68C2"/>
    <w:rsid w:val="001D6EF4"/>
    <w:rsid w:val="001E09D8"/>
    <w:rsid w:val="001E0D23"/>
    <w:rsid w:val="001E10CD"/>
    <w:rsid w:val="001E11E4"/>
    <w:rsid w:val="001E183A"/>
    <w:rsid w:val="001E236C"/>
    <w:rsid w:val="001E2B65"/>
    <w:rsid w:val="001E2EF8"/>
    <w:rsid w:val="001E39F7"/>
    <w:rsid w:val="001E4EA0"/>
    <w:rsid w:val="001E5077"/>
    <w:rsid w:val="001E6167"/>
    <w:rsid w:val="001E6F38"/>
    <w:rsid w:val="001E7ADC"/>
    <w:rsid w:val="001F0649"/>
    <w:rsid w:val="001F0B49"/>
    <w:rsid w:val="001F0D62"/>
    <w:rsid w:val="001F0EA4"/>
    <w:rsid w:val="001F1602"/>
    <w:rsid w:val="001F2981"/>
    <w:rsid w:val="001F2A52"/>
    <w:rsid w:val="001F32A5"/>
    <w:rsid w:val="001F32D8"/>
    <w:rsid w:val="001F400F"/>
    <w:rsid w:val="001F4A86"/>
    <w:rsid w:val="001F755D"/>
    <w:rsid w:val="002015C8"/>
    <w:rsid w:val="00201AAF"/>
    <w:rsid w:val="00201E79"/>
    <w:rsid w:val="00202247"/>
    <w:rsid w:val="00202311"/>
    <w:rsid w:val="00202B33"/>
    <w:rsid w:val="00202C66"/>
    <w:rsid w:val="002032A9"/>
    <w:rsid w:val="00203ABA"/>
    <w:rsid w:val="00204CE3"/>
    <w:rsid w:val="002053D6"/>
    <w:rsid w:val="002053E5"/>
    <w:rsid w:val="00205477"/>
    <w:rsid w:val="002061B5"/>
    <w:rsid w:val="0020713F"/>
    <w:rsid w:val="002077AD"/>
    <w:rsid w:val="00207863"/>
    <w:rsid w:val="00207AE4"/>
    <w:rsid w:val="00207D18"/>
    <w:rsid w:val="00210997"/>
    <w:rsid w:val="002116AE"/>
    <w:rsid w:val="0021183B"/>
    <w:rsid w:val="00213338"/>
    <w:rsid w:val="002139C7"/>
    <w:rsid w:val="0021473B"/>
    <w:rsid w:val="002148D3"/>
    <w:rsid w:val="00217ED0"/>
    <w:rsid w:val="00217F2E"/>
    <w:rsid w:val="0022001C"/>
    <w:rsid w:val="002207E7"/>
    <w:rsid w:val="00222376"/>
    <w:rsid w:val="002223BE"/>
    <w:rsid w:val="0022296B"/>
    <w:rsid w:val="00222B11"/>
    <w:rsid w:val="00223F47"/>
    <w:rsid w:val="00223FFF"/>
    <w:rsid w:val="002251C1"/>
    <w:rsid w:val="00225A21"/>
    <w:rsid w:val="002263DD"/>
    <w:rsid w:val="002268F9"/>
    <w:rsid w:val="00226B42"/>
    <w:rsid w:val="00226E08"/>
    <w:rsid w:val="0022708F"/>
    <w:rsid w:val="002275C3"/>
    <w:rsid w:val="00227832"/>
    <w:rsid w:val="0023041C"/>
    <w:rsid w:val="00230A01"/>
    <w:rsid w:val="00230D7A"/>
    <w:rsid w:val="00230DE0"/>
    <w:rsid w:val="0023146E"/>
    <w:rsid w:val="002317E8"/>
    <w:rsid w:val="00231BF7"/>
    <w:rsid w:val="00232653"/>
    <w:rsid w:val="00232696"/>
    <w:rsid w:val="0023286E"/>
    <w:rsid w:val="00232A37"/>
    <w:rsid w:val="00232AF4"/>
    <w:rsid w:val="00233203"/>
    <w:rsid w:val="0023368A"/>
    <w:rsid w:val="00234E0C"/>
    <w:rsid w:val="00235769"/>
    <w:rsid w:val="00235D70"/>
    <w:rsid w:val="002360C4"/>
    <w:rsid w:val="00237038"/>
    <w:rsid w:val="002375BE"/>
    <w:rsid w:val="002377BC"/>
    <w:rsid w:val="00240B61"/>
    <w:rsid w:val="00240C6A"/>
    <w:rsid w:val="00242BC9"/>
    <w:rsid w:val="00242C04"/>
    <w:rsid w:val="00243534"/>
    <w:rsid w:val="002436E8"/>
    <w:rsid w:val="00243F6E"/>
    <w:rsid w:val="002445B3"/>
    <w:rsid w:val="0024482C"/>
    <w:rsid w:val="002459F8"/>
    <w:rsid w:val="00245A94"/>
    <w:rsid w:val="00245DDB"/>
    <w:rsid w:val="00246080"/>
    <w:rsid w:val="0024676B"/>
    <w:rsid w:val="00246BF8"/>
    <w:rsid w:val="00246E3D"/>
    <w:rsid w:val="00246FB1"/>
    <w:rsid w:val="00247AB8"/>
    <w:rsid w:val="002502EB"/>
    <w:rsid w:val="00251057"/>
    <w:rsid w:val="00252038"/>
    <w:rsid w:val="00252A67"/>
    <w:rsid w:val="00253412"/>
    <w:rsid w:val="00253CDB"/>
    <w:rsid w:val="0025454F"/>
    <w:rsid w:val="00254889"/>
    <w:rsid w:val="00254DBF"/>
    <w:rsid w:val="00255084"/>
    <w:rsid w:val="0025603E"/>
    <w:rsid w:val="00256162"/>
    <w:rsid w:val="002562C0"/>
    <w:rsid w:val="002564C4"/>
    <w:rsid w:val="00256875"/>
    <w:rsid w:val="00257683"/>
    <w:rsid w:val="00257703"/>
    <w:rsid w:val="00257FD1"/>
    <w:rsid w:val="00260158"/>
    <w:rsid w:val="002603A1"/>
    <w:rsid w:val="002617CF"/>
    <w:rsid w:val="00261DBC"/>
    <w:rsid w:val="0026208C"/>
    <w:rsid w:val="002627F7"/>
    <w:rsid w:val="00262C09"/>
    <w:rsid w:val="0026327A"/>
    <w:rsid w:val="00263B11"/>
    <w:rsid w:val="002641FA"/>
    <w:rsid w:val="002654C9"/>
    <w:rsid w:val="00265A6A"/>
    <w:rsid w:val="00266CBA"/>
    <w:rsid w:val="00266F32"/>
    <w:rsid w:val="00267626"/>
    <w:rsid w:val="00267FE9"/>
    <w:rsid w:val="00271DDB"/>
    <w:rsid w:val="00273CD2"/>
    <w:rsid w:val="00274899"/>
    <w:rsid w:val="0027566B"/>
    <w:rsid w:val="0027581A"/>
    <w:rsid w:val="00275D55"/>
    <w:rsid w:val="00276597"/>
    <w:rsid w:val="00277178"/>
    <w:rsid w:val="00277910"/>
    <w:rsid w:val="00277F41"/>
    <w:rsid w:val="00280178"/>
    <w:rsid w:val="00280337"/>
    <w:rsid w:val="0028098B"/>
    <w:rsid w:val="00280BE7"/>
    <w:rsid w:val="00280BF0"/>
    <w:rsid w:val="00281949"/>
    <w:rsid w:val="00281991"/>
    <w:rsid w:val="00282A20"/>
    <w:rsid w:val="00283230"/>
    <w:rsid w:val="002838A9"/>
    <w:rsid w:val="00284406"/>
    <w:rsid w:val="002852BE"/>
    <w:rsid w:val="002853E0"/>
    <w:rsid w:val="00285BDD"/>
    <w:rsid w:val="00286854"/>
    <w:rsid w:val="00286D0B"/>
    <w:rsid w:val="00287487"/>
    <w:rsid w:val="0028762C"/>
    <w:rsid w:val="00287ACF"/>
    <w:rsid w:val="00291073"/>
    <w:rsid w:val="00291C8F"/>
    <w:rsid w:val="00292069"/>
    <w:rsid w:val="00292FF6"/>
    <w:rsid w:val="00293D8D"/>
    <w:rsid w:val="00294B90"/>
    <w:rsid w:val="00294CD7"/>
    <w:rsid w:val="00294FB6"/>
    <w:rsid w:val="0029608F"/>
    <w:rsid w:val="00296718"/>
    <w:rsid w:val="00296D16"/>
    <w:rsid w:val="00296FE2"/>
    <w:rsid w:val="002A1674"/>
    <w:rsid w:val="002A18F6"/>
    <w:rsid w:val="002A1E43"/>
    <w:rsid w:val="002A32FF"/>
    <w:rsid w:val="002A3FF3"/>
    <w:rsid w:val="002A4491"/>
    <w:rsid w:val="002A4512"/>
    <w:rsid w:val="002A5F85"/>
    <w:rsid w:val="002A69D9"/>
    <w:rsid w:val="002B026E"/>
    <w:rsid w:val="002B039B"/>
    <w:rsid w:val="002B1527"/>
    <w:rsid w:val="002B265D"/>
    <w:rsid w:val="002B2A05"/>
    <w:rsid w:val="002B2BEB"/>
    <w:rsid w:val="002B2CB9"/>
    <w:rsid w:val="002B3F35"/>
    <w:rsid w:val="002B4301"/>
    <w:rsid w:val="002B4BD9"/>
    <w:rsid w:val="002B5C7B"/>
    <w:rsid w:val="002B71DC"/>
    <w:rsid w:val="002B7B2F"/>
    <w:rsid w:val="002B7CD9"/>
    <w:rsid w:val="002C0A3C"/>
    <w:rsid w:val="002C2CB2"/>
    <w:rsid w:val="002C47CB"/>
    <w:rsid w:val="002C4BA6"/>
    <w:rsid w:val="002C50E8"/>
    <w:rsid w:val="002C556A"/>
    <w:rsid w:val="002C5673"/>
    <w:rsid w:val="002C5C3F"/>
    <w:rsid w:val="002C6545"/>
    <w:rsid w:val="002C6CE2"/>
    <w:rsid w:val="002C6D9E"/>
    <w:rsid w:val="002D11E6"/>
    <w:rsid w:val="002D1794"/>
    <w:rsid w:val="002D1B47"/>
    <w:rsid w:val="002D26EB"/>
    <w:rsid w:val="002D2B47"/>
    <w:rsid w:val="002D3915"/>
    <w:rsid w:val="002D3A1D"/>
    <w:rsid w:val="002D4616"/>
    <w:rsid w:val="002D6484"/>
    <w:rsid w:val="002D68E3"/>
    <w:rsid w:val="002D693F"/>
    <w:rsid w:val="002D6A5E"/>
    <w:rsid w:val="002D6BA4"/>
    <w:rsid w:val="002D74C3"/>
    <w:rsid w:val="002D7AE0"/>
    <w:rsid w:val="002D7D68"/>
    <w:rsid w:val="002E0571"/>
    <w:rsid w:val="002E0586"/>
    <w:rsid w:val="002E05D5"/>
    <w:rsid w:val="002E10FF"/>
    <w:rsid w:val="002E2687"/>
    <w:rsid w:val="002E3098"/>
    <w:rsid w:val="002E34F4"/>
    <w:rsid w:val="002E35C1"/>
    <w:rsid w:val="002E3B9D"/>
    <w:rsid w:val="002E5040"/>
    <w:rsid w:val="002E53D8"/>
    <w:rsid w:val="002E53DF"/>
    <w:rsid w:val="002E5FA3"/>
    <w:rsid w:val="002E6C40"/>
    <w:rsid w:val="002E70BE"/>
    <w:rsid w:val="002E79DA"/>
    <w:rsid w:val="002E7DBF"/>
    <w:rsid w:val="002F0D30"/>
    <w:rsid w:val="002F11CE"/>
    <w:rsid w:val="002F1E12"/>
    <w:rsid w:val="002F2B74"/>
    <w:rsid w:val="002F348C"/>
    <w:rsid w:val="002F3BB8"/>
    <w:rsid w:val="002F476F"/>
    <w:rsid w:val="002F4B4B"/>
    <w:rsid w:val="002F4C50"/>
    <w:rsid w:val="002F5095"/>
    <w:rsid w:val="002F53F2"/>
    <w:rsid w:val="002F59CD"/>
    <w:rsid w:val="002F7346"/>
    <w:rsid w:val="002F753F"/>
    <w:rsid w:val="0030003A"/>
    <w:rsid w:val="003005E3"/>
    <w:rsid w:val="00302037"/>
    <w:rsid w:val="00302729"/>
    <w:rsid w:val="00302C9D"/>
    <w:rsid w:val="00303E8D"/>
    <w:rsid w:val="003047B8"/>
    <w:rsid w:val="00304BC2"/>
    <w:rsid w:val="003063E1"/>
    <w:rsid w:val="00306401"/>
    <w:rsid w:val="00306A70"/>
    <w:rsid w:val="003076B6"/>
    <w:rsid w:val="003079FD"/>
    <w:rsid w:val="00307EA0"/>
    <w:rsid w:val="00310CBA"/>
    <w:rsid w:val="00311293"/>
    <w:rsid w:val="0031151A"/>
    <w:rsid w:val="00311711"/>
    <w:rsid w:val="00311D16"/>
    <w:rsid w:val="003146DE"/>
    <w:rsid w:val="00315436"/>
    <w:rsid w:val="00316020"/>
    <w:rsid w:val="003167F6"/>
    <w:rsid w:val="00317681"/>
    <w:rsid w:val="0031780C"/>
    <w:rsid w:val="00317B01"/>
    <w:rsid w:val="00320630"/>
    <w:rsid w:val="0032083A"/>
    <w:rsid w:val="00321E5C"/>
    <w:rsid w:val="003222A3"/>
    <w:rsid w:val="003231A6"/>
    <w:rsid w:val="00323A31"/>
    <w:rsid w:val="0032668E"/>
    <w:rsid w:val="00327D03"/>
    <w:rsid w:val="00330386"/>
    <w:rsid w:val="003304CF"/>
    <w:rsid w:val="003316FB"/>
    <w:rsid w:val="00332FD6"/>
    <w:rsid w:val="00333583"/>
    <w:rsid w:val="00333BC0"/>
    <w:rsid w:val="00333E01"/>
    <w:rsid w:val="003340D7"/>
    <w:rsid w:val="0033431A"/>
    <w:rsid w:val="0033466A"/>
    <w:rsid w:val="00334858"/>
    <w:rsid w:val="00334A47"/>
    <w:rsid w:val="00334C25"/>
    <w:rsid w:val="00335468"/>
    <w:rsid w:val="00335471"/>
    <w:rsid w:val="0033583A"/>
    <w:rsid w:val="003363CC"/>
    <w:rsid w:val="00336A43"/>
    <w:rsid w:val="003400B3"/>
    <w:rsid w:val="00340118"/>
    <w:rsid w:val="0034014B"/>
    <w:rsid w:val="00341F9C"/>
    <w:rsid w:val="00342CF5"/>
    <w:rsid w:val="0034332C"/>
    <w:rsid w:val="00343FD0"/>
    <w:rsid w:val="00344599"/>
    <w:rsid w:val="00344D6C"/>
    <w:rsid w:val="0034611A"/>
    <w:rsid w:val="00346605"/>
    <w:rsid w:val="00347643"/>
    <w:rsid w:val="00350709"/>
    <w:rsid w:val="00350EDE"/>
    <w:rsid w:val="00350F92"/>
    <w:rsid w:val="00351931"/>
    <w:rsid w:val="00351D47"/>
    <w:rsid w:val="0035206C"/>
    <w:rsid w:val="003527A3"/>
    <w:rsid w:val="00352CFF"/>
    <w:rsid w:val="0035330F"/>
    <w:rsid w:val="00353FE1"/>
    <w:rsid w:val="003542CA"/>
    <w:rsid w:val="00354EF0"/>
    <w:rsid w:val="00355979"/>
    <w:rsid w:val="00356237"/>
    <w:rsid w:val="00356A91"/>
    <w:rsid w:val="003575B2"/>
    <w:rsid w:val="00360EE3"/>
    <w:rsid w:val="003615EC"/>
    <w:rsid w:val="00361885"/>
    <w:rsid w:val="00362452"/>
    <w:rsid w:val="0036284E"/>
    <w:rsid w:val="00362AFD"/>
    <w:rsid w:val="00362B97"/>
    <w:rsid w:val="00365037"/>
    <w:rsid w:val="003664A7"/>
    <w:rsid w:val="00366BBD"/>
    <w:rsid w:val="00367818"/>
    <w:rsid w:val="00371724"/>
    <w:rsid w:val="003721EC"/>
    <w:rsid w:val="003727A1"/>
    <w:rsid w:val="00373903"/>
    <w:rsid w:val="00375202"/>
    <w:rsid w:val="0037552B"/>
    <w:rsid w:val="003758C5"/>
    <w:rsid w:val="0037616A"/>
    <w:rsid w:val="003761C5"/>
    <w:rsid w:val="003769D6"/>
    <w:rsid w:val="00377032"/>
    <w:rsid w:val="0037703A"/>
    <w:rsid w:val="0037769A"/>
    <w:rsid w:val="003776A9"/>
    <w:rsid w:val="0038033A"/>
    <w:rsid w:val="0038127D"/>
    <w:rsid w:val="003812F0"/>
    <w:rsid w:val="00382150"/>
    <w:rsid w:val="00382575"/>
    <w:rsid w:val="0038298A"/>
    <w:rsid w:val="00382C00"/>
    <w:rsid w:val="003830C6"/>
    <w:rsid w:val="003831C0"/>
    <w:rsid w:val="00383B78"/>
    <w:rsid w:val="003841FD"/>
    <w:rsid w:val="0038474A"/>
    <w:rsid w:val="00384AB9"/>
    <w:rsid w:val="00385E65"/>
    <w:rsid w:val="003870DD"/>
    <w:rsid w:val="00387404"/>
    <w:rsid w:val="00387640"/>
    <w:rsid w:val="00387DDC"/>
    <w:rsid w:val="003906A1"/>
    <w:rsid w:val="00391A0A"/>
    <w:rsid w:val="003924C4"/>
    <w:rsid w:val="003929FA"/>
    <w:rsid w:val="00394062"/>
    <w:rsid w:val="0039538F"/>
    <w:rsid w:val="0039688D"/>
    <w:rsid w:val="00396F85"/>
    <w:rsid w:val="00397613"/>
    <w:rsid w:val="003A161E"/>
    <w:rsid w:val="003A1A80"/>
    <w:rsid w:val="003A1B02"/>
    <w:rsid w:val="003A28CC"/>
    <w:rsid w:val="003A2C6D"/>
    <w:rsid w:val="003A441C"/>
    <w:rsid w:val="003A453F"/>
    <w:rsid w:val="003A5059"/>
    <w:rsid w:val="003A57B2"/>
    <w:rsid w:val="003A6EAD"/>
    <w:rsid w:val="003A72C8"/>
    <w:rsid w:val="003A7D30"/>
    <w:rsid w:val="003B0225"/>
    <w:rsid w:val="003B0694"/>
    <w:rsid w:val="003B17E9"/>
    <w:rsid w:val="003B1C4E"/>
    <w:rsid w:val="003B1CCD"/>
    <w:rsid w:val="003B1D20"/>
    <w:rsid w:val="003B29CF"/>
    <w:rsid w:val="003B3621"/>
    <w:rsid w:val="003B367D"/>
    <w:rsid w:val="003B3D1E"/>
    <w:rsid w:val="003B48AF"/>
    <w:rsid w:val="003B4ADF"/>
    <w:rsid w:val="003B5597"/>
    <w:rsid w:val="003B57D5"/>
    <w:rsid w:val="003B6ED6"/>
    <w:rsid w:val="003C0BCF"/>
    <w:rsid w:val="003C0D1D"/>
    <w:rsid w:val="003C15AA"/>
    <w:rsid w:val="003C24C6"/>
    <w:rsid w:val="003C26E8"/>
    <w:rsid w:val="003C2DAA"/>
    <w:rsid w:val="003C2F8A"/>
    <w:rsid w:val="003C3491"/>
    <w:rsid w:val="003C4199"/>
    <w:rsid w:val="003C57E6"/>
    <w:rsid w:val="003D084C"/>
    <w:rsid w:val="003D0C1F"/>
    <w:rsid w:val="003D1058"/>
    <w:rsid w:val="003D1224"/>
    <w:rsid w:val="003D1518"/>
    <w:rsid w:val="003D2237"/>
    <w:rsid w:val="003D34F2"/>
    <w:rsid w:val="003D430B"/>
    <w:rsid w:val="003D465E"/>
    <w:rsid w:val="003D4F0E"/>
    <w:rsid w:val="003D56BC"/>
    <w:rsid w:val="003D5B50"/>
    <w:rsid w:val="003D5D46"/>
    <w:rsid w:val="003D75BF"/>
    <w:rsid w:val="003D7D2C"/>
    <w:rsid w:val="003E03E4"/>
    <w:rsid w:val="003E1BA5"/>
    <w:rsid w:val="003E1E9E"/>
    <w:rsid w:val="003E279D"/>
    <w:rsid w:val="003E2FF7"/>
    <w:rsid w:val="003E3F30"/>
    <w:rsid w:val="003E4432"/>
    <w:rsid w:val="003E4E87"/>
    <w:rsid w:val="003E6BE7"/>
    <w:rsid w:val="003E6D49"/>
    <w:rsid w:val="003F004E"/>
    <w:rsid w:val="003F01AD"/>
    <w:rsid w:val="003F0712"/>
    <w:rsid w:val="003F1F82"/>
    <w:rsid w:val="003F2A3A"/>
    <w:rsid w:val="003F3F6E"/>
    <w:rsid w:val="003F5718"/>
    <w:rsid w:val="003F584D"/>
    <w:rsid w:val="003F67CE"/>
    <w:rsid w:val="00400CFF"/>
    <w:rsid w:val="00401698"/>
    <w:rsid w:val="004018C6"/>
    <w:rsid w:val="00401F16"/>
    <w:rsid w:val="004023FB"/>
    <w:rsid w:val="0040245B"/>
    <w:rsid w:val="00402628"/>
    <w:rsid w:val="004030AF"/>
    <w:rsid w:val="00403F63"/>
    <w:rsid w:val="0040425C"/>
    <w:rsid w:val="004058A1"/>
    <w:rsid w:val="00407301"/>
    <w:rsid w:val="00407A13"/>
    <w:rsid w:val="00407BF6"/>
    <w:rsid w:val="00410BC1"/>
    <w:rsid w:val="00410EDC"/>
    <w:rsid w:val="004114A7"/>
    <w:rsid w:val="0041169A"/>
    <w:rsid w:val="00411810"/>
    <w:rsid w:val="00412392"/>
    <w:rsid w:val="00412B2E"/>
    <w:rsid w:val="00413367"/>
    <w:rsid w:val="00413FB5"/>
    <w:rsid w:val="004148F3"/>
    <w:rsid w:val="00415A82"/>
    <w:rsid w:val="00415BF5"/>
    <w:rsid w:val="00416D6F"/>
    <w:rsid w:val="00417256"/>
    <w:rsid w:val="00420457"/>
    <w:rsid w:val="00420BEE"/>
    <w:rsid w:val="0042267B"/>
    <w:rsid w:val="00422BDE"/>
    <w:rsid w:val="004233BD"/>
    <w:rsid w:val="004238FD"/>
    <w:rsid w:val="004242A5"/>
    <w:rsid w:val="004252E2"/>
    <w:rsid w:val="004254CA"/>
    <w:rsid w:val="00425C73"/>
    <w:rsid w:val="00426032"/>
    <w:rsid w:val="00426CD8"/>
    <w:rsid w:val="004300F4"/>
    <w:rsid w:val="00430309"/>
    <w:rsid w:val="00430520"/>
    <w:rsid w:val="004306DB"/>
    <w:rsid w:val="00431D0F"/>
    <w:rsid w:val="00434254"/>
    <w:rsid w:val="00434D93"/>
    <w:rsid w:val="00434DC3"/>
    <w:rsid w:val="0043532B"/>
    <w:rsid w:val="0043572B"/>
    <w:rsid w:val="004363E2"/>
    <w:rsid w:val="00436850"/>
    <w:rsid w:val="00436A7A"/>
    <w:rsid w:val="00436CD9"/>
    <w:rsid w:val="00440983"/>
    <w:rsid w:val="0044163A"/>
    <w:rsid w:val="00442713"/>
    <w:rsid w:val="00443523"/>
    <w:rsid w:val="004443C3"/>
    <w:rsid w:val="00444C77"/>
    <w:rsid w:val="004456C4"/>
    <w:rsid w:val="00445F3E"/>
    <w:rsid w:val="00446380"/>
    <w:rsid w:val="0044687F"/>
    <w:rsid w:val="00446F59"/>
    <w:rsid w:val="00447858"/>
    <w:rsid w:val="00447CC8"/>
    <w:rsid w:val="00447D11"/>
    <w:rsid w:val="00450A65"/>
    <w:rsid w:val="00450A77"/>
    <w:rsid w:val="00451248"/>
    <w:rsid w:val="0045147C"/>
    <w:rsid w:val="00451CC8"/>
    <w:rsid w:val="004557FB"/>
    <w:rsid w:val="004561C1"/>
    <w:rsid w:val="004564FC"/>
    <w:rsid w:val="00456E55"/>
    <w:rsid w:val="00460DFF"/>
    <w:rsid w:val="00461F7A"/>
    <w:rsid w:val="004620D2"/>
    <w:rsid w:val="0046213B"/>
    <w:rsid w:val="004622FF"/>
    <w:rsid w:val="0046432F"/>
    <w:rsid w:val="00464799"/>
    <w:rsid w:val="00464A63"/>
    <w:rsid w:val="004650D5"/>
    <w:rsid w:val="00465D0B"/>
    <w:rsid w:val="00466128"/>
    <w:rsid w:val="004678BE"/>
    <w:rsid w:val="00467F9C"/>
    <w:rsid w:val="00471B6A"/>
    <w:rsid w:val="00472BC0"/>
    <w:rsid w:val="00473763"/>
    <w:rsid w:val="00474164"/>
    <w:rsid w:val="004754FF"/>
    <w:rsid w:val="00475714"/>
    <w:rsid w:val="00475C24"/>
    <w:rsid w:val="00476D27"/>
    <w:rsid w:val="00476F88"/>
    <w:rsid w:val="00477ED3"/>
    <w:rsid w:val="0048026F"/>
    <w:rsid w:val="0048143B"/>
    <w:rsid w:val="0048153F"/>
    <w:rsid w:val="00481A38"/>
    <w:rsid w:val="00482965"/>
    <w:rsid w:val="00482EF1"/>
    <w:rsid w:val="004836F4"/>
    <w:rsid w:val="00483955"/>
    <w:rsid w:val="0048411B"/>
    <w:rsid w:val="0048482C"/>
    <w:rsid w:val="004849DF"/>
    <w:rsid w:val="00485087"/>
    <w:rsid w:val="004860C1"/>
    <w:rsid w:val="00486AA2"/>
    <w:rsid w:val="00487B1E"/>
    <w:rsid w:val="00487F77"/>
    <w:rsid w:val="00490247"/>
    <w:rsid w:val="00491D22"/>
    <w:rsid w:val="00492BC8"/>
    <w:rsid w:val="004939FD"/>
    <w:rsid w:val="00494405"/>
    <w:rsid w:val="004948EC"/>
    <w:rsid w:val="00494A2B"/>
    <w:rsid w:val="00494D99"/>
    <w:rsid w:val="00494DFD"/>
    <w:rsid w:val="00494F23"/>
    <w:rsid w:val="00495598"/>
    <w:rsid w:val="0049593A"/>
    <w:rsid w:val="004968BB"/>
    <w:rsid w:val="00496A3E"/>
    <w:rsid w:val="00497155"/>
    <w:rsid w:val="00497621"/>
    <w:rsid w:val="00497C64"/>
    <w:rsid w:val="00497DED"/>
    <w:rsid w:val="00497E5A"/>
    <w:rsid w:val="004A1EC8"/>
    <w:rsid w:val="004A2769"/>
    <w:rsid w:val="004A29ED"/>
    <w:rsid w:val="004A4C34"/>
    <w:rsid w:val="004A4D24"/>
    <w:rsid w:val="004A5874"/>
    <w:rsid w:val="004A6062"/>
    <w:rsid w:val="004A6132"/>
    <w:rsid w:val="004A6258"/>
    <w:rsid w:val="004A6FA3"/>
    <w:rsid w:val="004A7370"/>
    <w:rsid w:val="004A738B"/>
    <w:rsid w:val="004A7BC9"/>
    <w:rsid w:val="004B04E6"/>
    <w:rsid w:val="004B0FD0"/>
    <w:rsid w:val="004B1F66"/>
    <w:rsid w:val="004B2060"/>
    <w:rsid w:val="004B2248"/>
    <w:rsid w:val="004B2E9E"/>
    <w:rsid w:val="004B31D1"/>
    <w:rsid w:val="004B3523"/>
    <w:rsid w:val="004B3D28"/>
    <w:rsid w:val="004B4AC7"/>
    <w:rsid w:val="004B4F03"/>
    <w:rsid w:val="004B57A7"/>
    <w:rsid w:val="004B5B52"/>
    <w:rsid w:val="004B5F70"/>
    <w:rsid w:val="004B69FE"/>
    <w:rsid w:val="004C0033"/>
    <w:rsid w:val="004C086B"/>
    <w:rsid w:val="004C098E"/>
    <w:rsid w:val="004C0C29"/>
    <w:rsid w:val="004C101C"/>
    <w:rsid w:val="004C1224"/>
    <w:rsid w:val="004C23E5"/>
    <w:rsid w:val="004C28AD"/>
    <w:rsid w:val="004C351E"/>
    <w:rsid w:val="004C4A5C"/>
    <w:rsid w:val="004C4E92"/>
    <w:rsid w:val="004C5432"/>
    <w:rsid w:val="004C5DEF"/>
    <w:rsid w:val="004C6489"/>
    <w:rsid w:val="004C7623"/>
    <w:rsid w:val="004C79B4"/>
    <w:rsid w:val="004C7BC8"/>
    <w:rsid w:val="004D07C9"/>
    <w:rsid w:val="004D2598"/>
    <w:rsid w:val="004D3E0F"/>
    <w:rsid w:val="004D47CA"/>
    <w:rsid w:val="004D5DC6"/>
    <w:rsid w:val="004D5ECE"/>
    <w:rsid w:val="004D704F"/>
    <w:rsid w:val="004D7D9E"/>
    <w:rsid w:val="004E0EDE"/>
    <w:rsid w:val="004E1FEC"/>
    <w:rsid w:val="004E204B"/>
    <w:rsid w:val="004E2103"/>
    <w:rsid w:val="004E267C"/>
    <w:rsid w:val="004E2D7B"/>
    <w:rsid w:val="004E2F9A"/>
    <w:rsid w:val="004E309A"/>
    <w:rsid w:val="004E31B5"/>
    <w:rsid w:val="004E33D4"/>
    <w:rsid w:val="004E3F2E"/>
    <w:rsid w:val="004E5458"/>
    <w:rsid w:val="004E601B"/>
    <w:rsid w:val="004E67C9"/>
    <w:rsid w:val="004E6D38"/>
    <w:rsid w:val="004E79A7"/>
    <w:rsid w:val="004F009F"/>
    <w:rsid w:val="004F03E4"/>
    <w:rsid w:val="004F1B2E"/>
    <w:rsid w:val="004F1F6D"/>
    <w:rsid w:val="004F1FA0"/>
    <w:rsid w:val="004F30EB"/>
    <w:rsid w:val="004F3C32"/>
    <w:rsid w:val="004F3EB5"/>
    <w:rsid w:val="004F42E9"/>
    <w:rsid w:val="004F4387"/>
    <w:rsid w:val="004F450D"/>
    <w:rsid w:val="004F450F"/>
    <w:rsid w:val="004F55AE"/>
    <w:rsid w:val="004F5E47"/>
    <w:rsid w:val="004F7C54"/>
    <w:rsid w:val="0050052A"/>
    <w:rsid w:val="00501003"/>
    <w:rsid w:val="00501A3E"/>
    <w:rsid w:val="005023CA"/>
    <w:rsid w:val="00502829"/>
    <w:rsid w:val="0050442F"/>
    <w:rsid w:val="00504E76"/>
    <w:rsid w:val="00504E99"/>
    <w:rsid w:val="00505496"/>
    <w:rsid w:val="005055D2"/>
    <w:rsid w:val="005058D8"/>
    <w:rsid w:val="00505D8E"/>
    <w:rsid w:val="00506326"/>
    <w:rsid w:val="00506B33"/>
    <w:rsid w:val="00506CBD"/>
    <w:rsid w:val="00506D76"/>
    <w:rsid w:val="00506F1E"/>
    <w:rsid w:val="0050745A"/>
    <w:rsid w:val="0050771F"/>
    <w:rsid w:val="0051040B"/>
    <w:rsid w:val="0051073C"/>
    <w:rsid w:val="00510863"/>
    <w:rsid w:val="00511076"/>
    <w:rsid w:val="00511CAA"/>
    <w:rsid w:val="00512914"/>
    <w:rsid w:val="005135BF"/>
    <w:rsid w:val="00513856"/>
    <w:rsid w:val="00513B12"/>
    <w:rsid w:val="00514929"/>
    <w:rsid w:val="005156B4"/>
    <w:rsid w:val="00515B9F"/>
    <w:rsid w:val="00515C79"/>
    <w:rsid w:val="00516189"/>
    <w:rsid w:val="0051795B"/>
    <w:rsid w:val="00520054"/>
    <w:rsid w:val="00520266"/>
    <w:rsid w:val="00520775"/>
    <w:rsid w:val="0052196E"/>
    <w:rsid w:val="00521E65"/>
    <w:rsid w:val="005220FA"/>
    <w:rsid w:val="00522C8E"/>
    <w:rsid w:val="00523B84"/>
    <w:rsid w:val="005249BE"/>
    <w:rsid w:val="00524A7F"/>
    <w:rsid w:val="005254AC"/>
    <w:rsid w:val="00531FA9"/>
    <w:rsid w:val="00532078"/>
    <w:rsid w:val="005321BB"/>
    <w:rsid w:val="005327E3"/>
    <w:rsid w:val="005338E0"/>
    <w:rsid w:val="00535137"/>
    <w:rsid w:val="00535A8D"/>
    <w:rsid w:val="00536305"/>
    <w:rsid w:val="0053675B"/>
    <w:rsid w:val="005369D4"/>
    <w:rsid w:val="00541740"/>
    <w:rsid w:val="00542405"/>
    <w:rsid w:val="00542686"/>
    <w:rsid w:val="00543C0E"/>
    <w:rsid w:val="0054461F"/>
    <w:rsid w:val="00546161"/>
    <w:rsid w:val="00546280"/>
    <w:rsid w:val="00547D69"/>
    <w:rsid w:val="00550081"/>
    <w:rsid w:val="00550DE6"/>
    <w:rsid w:val="00552C11"/>
    <w:rsid w:val="005530DA"/>
    <w:rsid w:val="005531D3"/>
    <w:rsid w:val="00553D36"/>
    <w:rsid w:val="005545BE"/>
    <w:rsid w:val="00554E12"/>
    <w:rsid w:val="00556B59"/>
    <w:rsid w:val="00556B90"/>
    <w:rsid w:val="00556E51"/>
    <w:rsid w:val="00556FF1"/>
    <w:rsid w:val="005578DF"/>
    <w:rsid w:val="005601D0"/>
    <w:rsid w:val="00560448"/>
    <w:rsid w:val="00560925"/>
    <w:rsid w:val="00560CCB"/>
    <w:rsid w:val="0056115E"/>
    <w:rsid w:val="00561BDD"/>
    <w:rsid w:val="00561D8D"/>
    <w:rsid w:val="0056209F"/>
    <w:rsid w:val="00562B56"/>
    <w:rsid w:val="00564962"/>
    <w:rsid w:val="00565B72"/>
    <w:rsid w:val="00566387"/>
    <w:rsid w:val="005671A9"/>
    <w:rsid w:val="005673B6"/>
    <w:rsid w:val="0057323B"/>
    <w:rsid w:val="00573512"/>
    <w:rsid w:val="00573A67"/>
    <w:rsid w:val="00573F49"/>
    <w:rsid w:val="00574023"/>
    <w:rsid w:val="005740EA"/>
    <w:rsid w:val="005749BE"/>
    <w:rsid w:val="005764A0"/>
    <w:rsid w:val="005765BB"/>
    <w:rsid w:val="005765E5"/>
    <w:rsid w:val="0057718D"/>
    <w:rsid w:val="00581CE6"/>
    <w:rsid w:val="0058240E"/>
    <w:rsid w:val="0058281E"/>
    <w:rsid w:val="005834F6"/>
    <w:rsid w:val="00583DA9"/>
    <w:rsid w:val="00583EAA"/>
    <w:rsid w:val="005841E7"/>
    <w:rsid w:val="00584692"/>
    <w:rsid w:val="0058480D"/>
    <w:rsid w:val="0058505E"/>
    <w:rsid w:val="00585D0C"/>
    <w:rsid w:val="005863F5"/>
    <w:rsid w:val="00587A56"/>
    <w:rsid w:val="005900E9"/>
    <w:rsid w:val="00590113"/>
    <w:rsid w:val="00590BF8"/>
    <w:rsid w:val="00591262"/>
    <w:rsid w:val="00591538"/>
    <w:rsid w:val="00591876"/>
    <w:rsid w:val="0059190E"/>
    <w:rsid w:val="00591947"/>
    <w:rsid w:val="00591D2E"/>
    <w:rsid w:val="00591D9A"/>
    <w:rsid w:val="005924B8"/>
    <w:rsid w:val="00593E3C"/>
    <w:rsid w:val="00595CC5"/>
    <w:rsid w:val="00595D5F"/>
    <w:rsid w:val="00596BEF"/>
    <w:rsid w:val="00597895"/>
    <w:rsid w:val="00597AAA"/>
    <w:rsid w:val="00597CA7"/>
    <w:rsid w:val="005A0FBC"/>
    <w:rsid w:val="005A1F74"/>
    <w:rsid w:val="005A2629"/>
    <w:rsid w:val="005A2E83"/>
    <w:rsid w:val="005A4508"/>
    <w:rsid w:val="005A5780"/>
    <w:rsid w:val="005A584E"/>
    <w:rsid w:val="005A58B3"/>
    <w:rsid w:val="005A64CD"/>
    <w:rsid w:val="005A7D96"/>
    <w:rsid w:val="005B0323"/>
    <w:rsid w:val="005B05AE"/>
    <w:rsid w:val="005B09AC"/>
    <w:rsid w:val="005B36C9"/>
    <w:rsid w:val="005B3C5A"/>
    <w:rsid w:val="005B3EC7"/>
    <w:rsid w:val="005B42E0"/>
    <w:rsid w:val="005B53CD"/>
    <w:rsid w:val="005B59FF"/>
    <w:rsid w:val="005B6482"/>
    <w:rsid w:val="005B714D"/>
    <w:rsid w:val="005B7A9E"/>
    <w:rsid w:val="005B7F25"/>
    <w:rsid w:val="005C26EE"/>
    <w:rsid w:val="005C289E"/>
    <w:rsid w:val="005C2A9F"/>
    <w:rsid w:val="005C36BD"/>
    <w:rsid w:val="005C39DC"/>
    <w:rsid w:val="005C44A0"/>
    <w:rsid w:val="005C4C66"/>
    <w:rsid w:val="005C52CF"/>
    <w:rsid w:val="005C542C"/>
    <w:rsid w:val="005C5881"/>
    <w:rsid w:val="005C5A60"/>
    <w:rsid w:val="005C5CCA"/>
    <w:rsid w:val="005C61E6"/>
    <w:rsid w:val="005C6BCE"/>
    <w:rsid w:val="005C7441"/>
    <w:rsid w:val="005C7C83"/>
    <w:rsid w:val="005D11EC"/>
    <w:rsid w:val="005D1468"/>
    <w:rsid w:val="005D1870"/>
    <w:rsid w:val="005D1A72"/>
    <w:rsid w:val="005D1B65"/>
    <w:rsid w:val="005D2601"/>
    <w:rsid w:val="005D3A26"/>
    <w:rsid w:val="005D5FD6"/>
    <w:rsid w:val="005D67E9"/>
    <w:rsid w:val="005D6AA8"/>
    <w:rsid w:val="005D6DA3"/>
    <w:rsid w:val="005D71C3"/>
    <w:rsid w:val="005E017A"/>
    <w:rsid w:val="005E0314"/>
    <w:rsid w:val="005E086C"/>
    <w:rsid w:val="005E0EB2"/>
    <w:rsid w:val="005E2449"/>
    <w:rsid w:val="005E2819"/>
    <w:rsid w:val="005E2EF2"/>
    <w:rsid w:val="005E34A8"/>
    <w:rsid w:val="005E450D"/>
    <w:rsid w:val="005E456C"/>
    <w:rsid w:val="005E5F6D"/>
    <w:rsid w:val="005E6CBE"/>
    <w:rsid w:val="005E6FF0"/>
    <w:rsid w:val="005E706D"/>
    <w:rsid w:val="005E7392"/>
    <w:rsid w:val="005E7DED"/>
    <w:rsid w:val="005F1C0E"/>
    <w:rsid w:val="005F2146"/>
    <w:rsid w:val="005F2F9E"/>
    <w:rsid w:val="005F31F6"/>
    <w:rsid w:val="005F3207"/>
    <w:rsid w:val="005F3FEC"/>
    <w:rsid w:val="005F40D0"/>
    <w:rsid w:val="005F5FEF"/>
    <w:rsid w:val="005F662B"/>
    <w:rsid w:val="005F6ECF"/>
    <w:rsid w:val="006033B1"/>
    <w:rsid w:val="00603A98"/>
    <w:rsid w:val="0060407A"/>
    <w:rsid w:val="006044BE"/>
    <w:rsid w:val="0060462A"/>
    <w:rsid w:val="006046F9"/>
    <w:rsid w:val="00604C5A"/>
    <w:rsid w:val="00604DD2"/>
    <w:rsid w:val="0060567E"/>
    <w:rsid w:val="00606622"/>
    <w:rsid w:val="00606C0E"/>
    <w:rsid w:val="00606C9C"/>
    <w:rsid w:val="00606F9C"/>
    <w:rsid w:val="00610B63"/>
    <w:rsid w:val="00610D49"/>
    <w:rsid w:val="0061106C"/>
    <w:rsid w:val="00611658"/>
    <w:rsid w:val="00611BC6"/>
    <w:rsid w:val="00612617"/>
    <w:rsid w:val="00612A66"/>
    <w:rsid w:val="00613B3D"/>
    <w:rsid w:val="006151B8"/>
    <w:rsid w:val="00615910"/>
    <w:rsid w:val="00617B2B"/>
    <w:rsid w:val="00617FAD"/>
    <w:rsid w:val="00620952"/>
    <w:rsid w:val="00620C73"/>
    <w:rsid w:val="00621737"/>
    <w:rsid w:val="00622421"/>
    <w:rsid w:val="00622BD3"/>
    <w:rsid w:val="00622E71"/>
    <w:rsid w:val="006232E0"/>
    <w:rsid w:val="00624F5B"/>
    <w:rsid w:val="0062549F"/>
    <w:rsid w:val="00625D87"/>
    <w:rsid w:val="00626017"/>
    <w:rsid w:val="00626B20"/>
    <w:rsid w:val="00626FA4"/>
    <w:rsid w:val="006306D7"/>
    <w:rsid w:val="00630C4C"/>
    <w:rsid w:val="00632557"/>
    <w:rsid w:val="00635769"/>
    <w:rsid w:val="00636487"/>
    <w:rsid w:val="00637872"/>
    <w:rsid w:val="006379D3"/>
    <w:rsid w:val="00641A67"/>
    <w:rsid w:val="006444A3"/>
    <w:rsid w:val="006444ED"/>
    <w:rsid w:val="00644776"/>
    <w:rsid w:val="00644D4F"/>
    <w:rsid w:val="00644D5B"/>
    <w:rsid w:val="0064523D"/>
    <w:rsid w:val="006454E6"/>
    <w:rsid w:val="00645608"/>
    <w:rsid w:val="00645E9D"/>
    <w:rsid w:val="006460C2"/>
    <w:rsid w:val="0064664C"/>
    <w:rsid w:val="00646A75"/>
    <w:rsid w:val="00646C12"/>
    <w:rsid w:val="0064746F"/>
    <w:rsid w:val="0064777E"/>
    <w:rsid w:val="00647BAE"/>
    <w:rsid w:val="006509F2"/>
    <w:rsid w:val="006512E2"/>
    <w:rsid w:val="006514FA"/>
    <w:rsid w:val="00651879"/>
    <w:rsid w:val="0065194B"/>
    <w:rsid w:val="00651ACB"/>
    <w:rsid w:val="00651D9B"/>
    <w:rsid w:val="0065213B"/>
    <w:rsid w:val="00652731"/>
    <w:rsid w:val="00652F4F"/>
    <w:rsid w:val="0065375C"/>
    <w:rsid w:val="006543E2"/>
    <w:rsid w:val="0065464D"/>
    <w:rsid w:val="00657B29"/>
    <w:rsid w:val="00661556"/>
    <w:rsid w:val="006617A7"/>
    <w:rsid w:val="00661FF3"/>
    <w:rsid w:val="00662007"/>
    <w:rsid w:val="00662427"/>
    <w:rsid w:val="00662994"/>
    <w:rsid w:val="006633DF"/>
    <w:rsid w:val="006639B0"/>
    <w:rsid w:val="006653DB"/>
    <w:rsid w:val="00665961"/>
    <w:rsid w:val="00665A7B"/>
    <w:rsid w:val="00665D88"/>
    <w:rsid w:val="00667154"/>
    <w:rsid w:val="00667166"/>
    <w:rsid w:val="00667260"/>
    <w:rsid w:val="00667FC5"/>
    <w:rsid w:val="00670088"/>
    <w:rsid w:val="006703FE"/>
    <w:rsid w:val="00670D73"/>
    <w:rsid w:val="00670FA9"/>
    <w:rsid w:val="006712BC"/>
    <w:rsid w:val="00671901"/>
    <w:rsid w:val="00671D3F"/>
    <w:rsid w:val="006732D9"/>
    <w:rsid w:val="00674647"/>
    <w:rsid w:val="006747C8"/>
    <w:rsid w:val="00674DBB"/>
    <w:rsid w:val="00675512"/>
    <w:rsid w:val="0067605D"/>
    <w:rsid w:val="00676375"/>
    <w:rsid w:val="00676E8A"/>
    <w:rsid w:val="00676FAF"/>
    <w:rsid w:val="00676FDB"/>
    <w:rsid w:val="0067723A"/>
    <w:rsid w:val="006775D1"/>
    <w:rsid w:val="006801F6"/>
    <w:rsid w:val="00680735"/>
    <w:rsid w:val="00680823"/>
    <w:rsid w:val="00681D06"/>
    <w:rsid w:val="006820CD"/>
    <w:rsid w:val="0068219C"/>
    <w:rsid w:val="00682E53"/>
    <w:rsid w:val="006831C4"/>
    <w:rsid w:val="00683CAB"/>
    <w:rsid w:val="0068479B"/>
    <w:rsid w:val="00684DED"/>
    <w:rsid w:val="0068566A"/>
    <w:rsid w:val="00685733"/>
    <w:rsid w:val="00686506"/>
    <w:rsid w:val="0069022F"/>
    <w:rsid w:val="00690832"/>
    <w:rsid w:val="0069108F"/>
    <w:rsid w:val="006910EC"/>
    <w:rsid w:val="006913F5"/>
    <w:rsid w:val="00693427"/>
    <w:rsid w:val="00694714"/>
    <w:rsid w:val="00694D8E"/>
    <w:rsid w:val="00695350"/>
    <w:rsid w:val="00695DA0"/>
    <w:rsid w:val="006966F6"/>
    <w:rsid w:val="006A0AC3"/>
    <w:rsid w:val="006A2102"/>
    <w:rsid w:val="006A25D0"/>
    <w:rsid w:val="006A311D"/>
    <w:rsid w:val="006A3206"/>
    <w:rsid w:val="006A435E"/>
    <w:rsid w:val="006A48B4"/>
    <w:rsid w:val="006A4909"/>
    <w:rsid w:val="006A49F7"/>
    <w:rsid w:val="006A4E8B"/>
    <w:rsid w:val="006A579F"/>
    <w:rsid w:val="006A6BF6"/>
    <w:rsid w:val="006A731C"/>
    <w:rsid w:val="006A743F"/>
    <w:rsid w:val="006A7462"/>
    <w:rsid w:val="006A768C"/>
    <w:rsid w:val="006A7A89"/>
    <w:rsid w:val="006A7C3A"/>
    <w:rsid w:val="006B02EE"/>
    <w:rsid w:val="006B0660"/>
    <w:rsid w:val="006B08C3"/>
    <w:rsid w:val="006B1045"/>
    <w:rsid w:val="006B141E"/>
    <w:rsid w:val="006B1987"/>
    <w:rsid w:val="006B31F2"/>
    <w:rsid w:val="006B399A"/>
    <w:rsid w:val="006B3B58"/>
    <w:rsid w:val="006B4018"/>
    <w:rsid w:val="006B4189"/>
    <w:rsid w:val="006B436E"/>
    <w:rsid w:val="006B45AA"/>
    <w:rsid w:val="006B53D0"/>
    <w:rsid w:val="006B577B"/>
    <w:rsid w:val="006B6BD0"/>
    <w:rsid w:val="006B703D"/>
    <w:rsid w:val="006B70D8"/>
    <w:rsid w:val="006B7812"/>
    <w:rsid w:val="006B7A6E"/>
    <w:rsid w:val="006C047D"/>
    <w:rsid w:val="006C0566"/>
    <w:rsid w:val="006C0A73"/>
    <w:rsid w:val="006C0D2D"/>
    <w:rsid w:val="006C1D6E"/>
    <w:rsid w:val="006C23F0"/>
    <w:rsid w:val="006C3332"/>
    <w:rsid w:val="006C5998"/>
    <w:rsid w:val="006C59A8"/>
    <w:rsid w:val="006C5D0B"/>
    <w:rsid w:val="006C5D84"/>
    <w:rsid w:val="006C7714"/>
    <w:rsid w:val="006C7AF9"/>
    <w:rsid w:val="006C7C59"/>
    <w:rsid w:val="006D0CD6"/>
    <w:rsid w:val="006D20F5"/>
    <w:rsid w:val="006D2A51"/>
    <w:rsid w:val="006D379B"/>
    <w:rsid w:val="006D3B87"/>
    <w:rsid w:val="006D435B"/>
    <w:rsid w:val="006D4B54"/>
    <w:rsid w:val="006D5942"/>
    <w:rsid w:val="006D5BDE"/>
    <w:rsid w:val="006D5F97"/>
    <w:rsid w:val="006D6ECE"/>
    <w:rsid w:val="006D75FB"/>
    <w:rsid w:val="006D791C"/>
    <w:rsid w:val="006E01E2"/>
    <w:rsid w:val="006E027E"/>
    <w:rsid w:val="006E1573"/>
    <w:rsid w:val="006E22C3"/>
    <w:rsid w:val="006E23A6"/>
    <w:rsid w:val="006E23CB"/>
    <w:rsid w:val="006E2752"/>
    <w:rsid w:val="006E2842"/>
    <w:rsid w:val="006E2B01"/>
    <w:rsid w:val="006E3581"/>
    <w:rsid w:val="006E4A50"/>
    <w:rsid w:val="006E4EE0"/>
    <w:rsid w:val="006E55FE"/>
    <w:rsid w:val="006E58B8"/>
    <w:rsid w:val="006E5A67"/>
    <w:rsid w:val="006E63F8"/>
    <w:rsid w:val="006E7886"/>
    <w:rsid w:val="006E7E05"/>
    <w:rsid w:val="006F0339"/>
    <w:rsid w:val="006F12DE"/>
    <w:rsid w:val="006F135A"/>
    <w:rsid w:val="006F13BF"/>
    <w:rsid w:val="006F145C"/>
    <w:rsid w:val="006F1855"/>
    <w:rsid w:val="006F2307"/>
    <w:rsid w:val="006F245E"/>
    <w:rsid w:val="006F2959"/>
    <w:rsid w:val="006F2C90"/>
    <w:rsid w:val="006F35EB"/>
    <w:rsid w:val="006F4005"/>
    <w:rsid w:val="006F4554"/>
    <w:rsid w:val="006F4D99"/>
    <w:rsid w:val="006F5852"/>
    <w:rsid w:val="006F67DD"/>
    <w:rsid w:val="006F7A51"/>
    <w:rsid w:val="007019FB"/>
    <w:rsid w:val="00701A1A"/>
    <w:rsid w:val="007021E7"/>
    <w:rsid w:val="00702202"/>
    <w:rsid w:val="00702821"/>
    <w:rsid w:val="00702D57"/>
    <w:rsid w:val="00706253"/>
    <w:rsid w:val="00706371"/>
    <w:rsid w:val="00706438"/>
    <w:rsid w:val="007065BB"/>
    <w:rsid w:val="0070672E"/>
    <w:rsid w:val="007078ED"/>
    <w:rsid w:val="00707B12"/>
    <w:rsid w:val="007100EF"/>
    <w:rsid w:val="00710738"/>
    <w:rsid w:val="0071170C"/>
    <w:rsid w:val="00711CE9"/>
    <w:rsid w:val="00711FAD"/>
    <w:rsid w:val="00711FEA"/>
    <w:rsid w:val="0071230A"/>
    <w:rsid w:val="00712F76"/>
    <w:rsid w:val="007133AD"/>
    <w:rsid w:val="007145E9"/>
    <w:rsid w:val="00714F5A"/>
    <w:rsid w:val="0071648C"/>
    <w:rsid w:val="007167BD"/>
    <w:rsid w:val="00716979"/>
    <w:rsid w:val="00717F86"/>
    <w:rsid w:val="00721037"/>
    <w:rsid w:val="0072114C"/>
    <w:rsid w:val="00721A6B"/>
    <w:rsid w:val="007236E5"/>
    <w:rsid w:val="00723CB6"/>
    <w:rsid w:val="00724230"/>
    <w:rsid w:val="007268AC"/>
    <w:rsid w:val="00726996"/>
    <w:rsid w:val="00727080"/>
    <w:rsid w:val="007302E9"/>
    <w:rsid w:val="00730627"/>
    <w:rsid w:val="0073298E"/>
    <w:rsid w:val="00732AAD"/>
    <w:rsid w:val="00732E7F"/>
    <w:rsid w:val="0073340B"/>
    <w:rsid w:val="0073440A"/>
    <w:rsid w:val="007348DE"/>
    <w:rsid w:val="007348EA"/>
    <w:rsid w:val="00734DC1"/>
    <w:rsid w:val="00735EE8"/>
    <w:rsid w:val="00736ECA"/>
    <w:rsid w:val="007378BA"/>
    <w:rsid w:val="00737BD5"/>
    <w:rsid w:val="00740132"/>
    <w:rsid w:val="0074139D"/>
    <w:rsid w:val="00741520"/>
    <w:rsid w:val="00741636"/>
    <w:rsid w:val="00741AE3"/>
    <w:rsid w:val="00742382"/>
    <w:rsid w:val="007434CF"/>
    <w:rsid w:val="00744D81"/>
    <w:rsid w:val="00745980"/>
    <w:rsid w:val="00746013"/>
    <w:rsid w:val="00746218"/>
    <w:rsid w:val="0074641F"/>
    <w:rsid w:val="007467AD"/>
    <w:rsid w:val="00747382"/>
    <w:rsid w:val="007474DE"/>
    <w:rsid w:val="00750001"/>
    <w:rsid w:val="00750DE7"/>
    <w:rsid w:val="00752F58"/>
    <w:rsid w:val="00753C51"/>
    <w:rsid w:val="00753E24"/>
    <w:rsid w:val="00754811"/>
    <w:rsid w:val="00755082"/>
    <w:rsid w:val="007552E4"/>
    <w:rsid w:val="00755684"/>
    <w:rsid w:val="00755931"/>
    <w:rsid w:val="00756E30"/>
    <w:rsid w:val="0075749E"/>
    <w:rsid w:val="007579CA"/>
    <w:rsid w:val="00757D08"/>
    <w:rsid w:val="007608B3"/>
    <w:rsid w:val="00760ACC"/>
    <w:rsid w:val="007612FC"/>
    <w:rsid w:val="00762979"/>
    <w:rsid w:val="00762A86"/>
    <w:rsid w:val="00763517"/>
    <w:rsid w:val="00764908"/>
    <w:rsid w:val="007658DD"/>
    <w:rsid w:val="00765DC8"/>
    <w:rsid w:val="007662B5"/>
    <w:rsid w:val="00766E10"/>
    <w:rsid w:val="00771219"/>
    <w:rsid w:val="00771276"/>
    <w:rsid w:val="00771BD0"/>
    <w:rsid w:val="007721C8"/>
    <w:rsid w:val="00772BC2"/>
    <w:rsid w:val="00772F61"/>
    <w:rsid w:val="00774B8A"/>
    <w:rsid w:val="00774EA0"/>
    <w:rsid w:val="0077555C"/>
    <w:rsid w:val="0077643F"/>
    <w:rsid w:val="00776B57"/>
    <w:rsid w:val="00777408"/>
    <w:rsid w:val="00777DC1"/>
    <w:rsid w:val="007808FE"/>
    <w:rsid w:val="00781394"/>
    <w:rsid w:val="00781C0A"/>
    <w:rsid w:val="00781D2F"/>
    <w:rsid w:val="0078214C"/>
    <w:rsid w:val="00782416"/>
    <w:rsid w:val="00782FDC"/>
    <w:rsid w:val="00783993"/>
    <w:rsid w:val="00784260"/>
    <w:rsid w:val="0078481F"/>
    <w:rsid w:val="00785126"/>
    <w:rsid w:val="007854F6"/>
    <w:rsid w:val="00786487"/>
    <w:rsid w:val="00786EF2"/>
    <w:rsid w:val="00790822"/>
    <w:rsid w:val="00790B65"/>
    <w:rsid w:val="00792235"/>
    <w:rsid w:val="00792353"/>
    <w:rsid w:val="00792BA0"/>
    <w:rsid w:val="00792E14"/>
    <w:rsid w:val="00793736"/>
    <w:rsid w:val="00793AB4"/>
    <w:rsid w:val="00793D51"/>
    <w:rsid w:val="00793D84"/>
    <w:rsid w:val="00795400"/>
    <w:rsid w:val="007967C1"/>
    <w:rsid w:val="007A08FB"/>
    <w:rsid w:val="007A0A94"/>
    <w:rsid w:val="007A2137"/>
    <w:rsid w:val="007A2150"/>
    <w:rsid w:val="007A3699"/>
    <w:rsid w:val="007A39F9"/>
    <w:rsid w:val="007A3CFB"/>
    <w:rsid w:val="007A6F89"/>
    <w:rsid w:val="007B00CE"/>
    <w:rsid w:val="007B065C"/>
    <w:rsid w:val="007B0E85"/>
    <w:rsid w:val="007B2102"/>
    <w:rsid w:val="007B6292"/>
    <w:rsid w:val="007B79AF"/>
    <w:rsid w:val="007B7C6B"/>
    <w:rsid w:val="007B7F00"/>
    <w:rsid w:val="007C1485"/>
    <w:rsid w:val="007C1D3B"/>
    <w:rsid w:val="007C2053"/>
    <w:rsid w:val="007C206C"/>
    <w:rsid w:val="007C3BD3"/>
    <w:rsid w:val="007C3C98"/>
    <w:rsid w:val="007C40D8"/>
    <w:rsid w:val="007C44B2"/>
    <w:rsid w:val="007C50FA"/>
    <w:rsid w:val="007C5A72"/>
    <w:rsid w:val="007C5D63"/>
    <w:rsid w:val="007C6A64"/>
    <w:rsid w:val="007C6C16"/>
    <w:rsid w:val="007C7B5D"/>
    <w:rsid w:val="007D0004"/>
    <w:rsid w:val="007D0DB6"/>
    <w:rsid w:val="007D1D37"/>
    <w:rsid w:val="007D1D4D"/>
    <w:rsid w:val="007D259E"/>
    <w:rsid w:val="007D36B9"/>
    <w:rsid w:val="007D434B"/>
    <w:rsid w:val="007D4C13"/>
    <w:rsid w:val="007D4F13"/>
    <w:rsid w:val="007D5001"/>
    <w:rsid w:val="007D776F"/>
    <w:rsid w:val="007D7D54"/>
    <w:rsid w:val="007E008B"/>
    <w:rsid w:val="007E06B1"/>
    <w:rsid w:val="007E11D6"/>
    <w:rsid w:val="007E1233"/>
    <w:rsid w:val="007E1D27"/>
    <w:rsid w:val="007E2F85"/>
    <w:rsid w:val="007E3869"/>
    <w:rsid w:val="007E3A97"/>
    <w:rsid w:val="007E43D6"/>
    <w:rsid w:val="007E469E"/>
    <w:rsid w:val="007E48A9"/>
    <w:rsid w:val="007E4F0C"/>
    <w:rsid w:val="007E54DD"/>
    <w:rsid w:val="007E5548"/>
    <w:rsid w:val="007E6067"/>
    <w:rsid w:val="007E6FF7"/>
    <w:rsid w:val="007E7032"/>
    <w:rsid w:val="007E7ED5"/>
    <w:rsid w:val="007F1B6D"/>
    <w:rsid w:val="007F1C10"/>
    <w:rsid w:val="007F1E4A"/>
    <w:rsid w:val="007F22DF"/>
    <w:rsid w:val="007F2589"/>
    <w:rsid w:val="007F28C0"/>
    <w:rsid w:val="007F3753"/>
    <w:rsid w:val="007F408E"/>
    <w:rsid w:val="007F4792"/>
    <w:rsid w:val="007F575A"/>
    <w:rsid w:val="007F58FD"/>
    <w:rsid w:val="007F5E45"/>
    <w:rsid w:val="007F6238"/>
    <w:rsid w:val="007F695B"/>
    <w:rsid w:val="00800632"/>
    <w:rsid w:val="00801958"/>
    <w:rsid w:val="008027F5"/>
    <w:rsid w:val="008028C2"/>
    <w:rsid w:val="00802CB7"/>
    <w:rsid w:val="008034DD"/>
    <w:rsid w:val="00803A93"/>
    <w:rsid w:val="00803B52"/>
    <w:rsid w:val="00804621"/>
    <w:rsid w:val="00805496"/>
    <w:rsid w:val="00805E8A"/>
    <w:rsid w:val="008100B9"/>
    <w:rsid w:val="00810159"/>
    <w:rsid w:val="00810F27"/>
    <w:rsid w:val="00811961"/>
    <w:rsid w:val="0081231A"/>
    <w:rsid w:val="008146EC"/>
    <w:rsid w:val="00814721"/>
    <w:rsid w:val="00817AA6"/>
    <w:rsid w:val="008209A4"/>
    <w:rsid w:val="00820D88"/>
    <w:rsid w:val="00820EA3"/>
    <w:rsid w:val="00821D77"/>
    <w:rsid w:val="008221B7"/>
    <w:rsid w:val="00822FB5"/>
    <w:rsid w:val="008240D6"/>
    <w:rsid w:val="00824984"/>
    <w:rsid w:val="00826BE2"/>
    <w:rsid w:val="008279EA"/>
    <w:rsid w:val="0083034A"/>
    <w:rsid w:val="008303D5"/>
    <w:rsid w:val="00831777"/>
    <w:rsid w:val="008318E5"/>
    <w:rsid w:val="008324EF"/>
    <w:rsid w:val="00832F68"/>
    <w:rsid w:val="00833F82"/>
    <w:rsid w:val="008343E9"/>
    <w:rsid w:val="008346AF"/>
    <w:rsid w:val="00834745"/>
    <w:rsid w:val="00834963"/>
    <w:rsid w:val="00834E9B"/>
    <w:rsid w:val="008362B3"/>
    <w:rsid w:val="00836321"/>
    <w:rsid w:val="00837ADC"/>
    <w:rsid w:val="00837DCE"/>
    <w:rsid w:val="00837F44"/>
    <w:rsid w:val="00840126"/>
    <w:rsid w:val="008403A9"/>
    <w:rsid w:val="008405FF"/>
    <w:rsid w:val="00840C05"/>
    <w:rsid w:val="0084147B"/>
    <w:rsid w:val="0084347D"/>
    <w:rsid w:val="008448C3"/>
    <w:rsid w:val="0084508A"/>
    <w:rsid w:val="008450D1"/>
    <w:rsid w:val="00846385"/>
    <w:rsid w:val="0085047F"/>
    <w:rsid w:val="00850FB7"/>
    <w:rsid w:val="008510BC"/>
    <w:rsid w:val="00851766"/>
    <w:rsid w:val="00851A7D"/>
    <w:rsid w:val="00851F78"/>
    <w:rsid w:val="0085202A"/>
    <w:rsid w:val="008521C9"/>
    <w:rsid w:val="00852395"/>
    <w:rsid w:val="00852CB8"/>
    <w:rsid w:val="008547B6"/>
    <w:rsid w:val="00854FF4"/>
    <w:rsid w:val="00855373"/>
    <w:rsid w:val="00855AF9"/>
    <w:rsid w:val="00855DCC"/>
    <w:rsid w:val="00855E51"/>
    <w:rsid w:val="00855F42"/>
    <w:rsid w:val="008608DE"/>
    <w:rsid w:val="00860A17"/>
    <w:rsid w:val="00861603"/>
    <w:rsid w:val="00861C23"/>
    <w:rsid w:val="00862BB9"/>
    <w:rsid w:val="00862D2B"/>
    <w:rsid w:val="0086475F"/>
    <w:rsid w:val="008648B7"/>
    <w:rsid w:val="008648FF"/>
    <w:rsid w:val="00864FEC"/>
    <w:rsid w:val="008650CE"/>
    <w:rsid w:val="008652A4"/>
    <w:rsid w:val="00865F2F"/>
    <w:rsid w:val="00866D7A"/>
    <w:rsid w:val="008673B1"/>
    <w:rsid w:val="00867A45"/>
    <w:rsid w:val="00870480"/>
    <w:rsid w:val="008706F1"/>
    <w:rsid w:val="00870A41"/>
    <w:rsid w:val="00871DC4"/>
    <w:rsid w:val="00871E6F"/>
    <w:rsid w:val="00872132"/>
    <w:rsid w:val="008721A6"/>
    <w:rsid w:val="0087320A"/>
    <w:rsid w:val="008733A1"/>
    <w:rsid w:val="00873469"/>
    <w:rsid w:val="00873DD0"/>
    <w:rsid w:val="00874A8E"/>
    <w:rsid w:val="00875236"/>
    <w:rsid w:val="0087564E"/>
    <w:rsid w:val="0087630C"/>
    <w:rsid w:val="00877308"/>
    <w:rsid w:val="00877A24"/>
    <w:rsid w:val="0088101F"/>
    <w:rsid w:val="0088129A"/>
    <w:rsid w:val="008825E6"/>
    <w:rsid w:val="008827BC"/>
    <w:rsid w:val="008828B1"/>
    <w:rsid w:val="0088322F"/>
    <w:rsid w:val="00883658"/>
    <w:rsid w:val="00883F17"/>
    <w:rsid w:val="008844D7"/>
    <w:rsid w:val="00884590"/>
    <w:rsid w:val="008847E0"/>
    <w:rsid w:val="00884AC9"/>
    <w:rsid w:val="00884AFD"/>
    <w:rsid w:val="0088507D"/>
    <w:rsid w:val="008851EF"/>
    <w:rsid w:val="00885724"/>
    <w:rsid w:val="00885888"/>
    <w:rsid w:val="00887098"/>
    <w:rsid w:val="00887B8D"/>
    <w:rsid w:val="0089018C"/>
    <w:rsid w:val="008905C0"/>
    <w:rsid w:val="00890D47"/>
    <w:rsid w:val="0089157E"/>
    <w:rsid w:val="0089276D"/>
    <w:rsid w:val="00892D47"/>
    <w:rsid w:val="00892F7E"/>
    <w:rsid w:val="0089346B"/>
    <w:rsid w:val="00894E08"/>
    <w:rsid w:val="00894FCF"/>
    <w:rsid w:val="008957D7"/>
    <w:rsid w:val="008963F4"/>
    <w:rsid w:val="00896496"/>
    <w:rsid w:val="00896FB8"/>
    <w:rsid w:val="00897531"/>
    <w:rsid w:val="008976C9"/>
    <w:rsid w:val="00897762"/>
    <w:rsid w:val="00897A58"/>
    <w:rsid w:val="008A20FD"/>
    <w:rsid w:val="008A230B"/>
    <w:rsid w:val="008A2D76"/>
    <w:rsid w:val="008A319B"/>
    <w:rsid w:val="008A3474"/>
    <w:rsid w:val="008A3AE3"/>
    <w:rsid w:val="008A4073"/>
    <w:rsid w:val="008A41FC"/>
    <w:rsid w:val="008A505B"/>
    <w:rsid w:val="008A51F6"/>
    <w:rsid w:val="008A52BB"/>
    <w:rsid w:val="008A58BA"/>
    <w:rsid w:val="008A5DB4"/>
    <w:rsid w:val="008A7B31"/>
    <w:rsid w:val="008B17CA"/>
    <w:rsid w:val="008B1FA2"/>
    <w:rsid w:val="008B26AF"/>
    <w:rsid w:val="008B3A8E"/>
    <w:rsid w:val="008B48DE"/>
    <w:rsid w:val="008B4A6D"/>
    <w:rsid w:val="008B4F02"/>
    <w:rsid w:val="008B4F44"/>
    <w:rsid w:val="008B56D5"/>
    <w:rsid w:val="008B5C01"/>
    <w:rsid w:val="008B6BA6"/>
    <w:rsid w:val="008B717A"/>
    <w:rsid w:val="008B79D4"/>
    <w:rsid w:val="008B7A85"/>
    <w:rsid w:val="008B7ABB"/>
    <w:rsid w:val="008C00DD"/>
    <w:rsid w:val="008C33BC"/>
    <w:rsid w:val="008C35B9"/>
    <w:rsid w:val="008C48C6"/>
    <w:rsid w:val="008C552D"/>
    <w:rsid w:val="008C5A61"/>
    <w:rsid w:val="008C6577"/>
    <w:rsid w:val="008C6E67"/>
    <w:rsid w:val="008D0C3F"/>
    <w:rsid w:val="008D1482"/>
    <w:rsid w:val="008D3A8D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3CD"/>
    <w:rsid w:val="008D6B3C"/>
    <w:rsid w:val="008D6D38"/>
    <w:rsid w:val="008D6E86"/>
    <w:rsid w:val="008D6F62"/>
    <w:rsid w:val="008D7CA5"/>
    <w:rsid w:val="008E00B7"/>
    <w:rsid w:val="008E0503"/>
    <w:rsid w:val="008E0D62"/>
    <w:rsid w:val="008E1034"/>
    <w:rsid w:val="008E113E"/>
    <w:rsid w:val="008E153F"/>
    <w:rsid w:val="008E1B99"/>
    <w:rsid w:val="008E1DA4"/>
    <w:rsid w:val="008E2448"/>
    <w:rsid w:val="008E2A38"/>
    <w:rsid w:val="008E3A59"/>
    <w:rsid w:val="008E3C73"/>
    <w:rsid w:val="008E4122"/>
    <w:rsid w:val="008E5A49"/>
    <w:rsid w:val="008E69E6"/>
    <w:rsid w:val="008E7329"/>
    <w:rsid w:val="008E7DE8"/>
    <w:rsid w:val="008F1683"/>
    <w:rsid w:val="008F1AFE"/>
    <w:rsid w:val="008F24FB"/>
    <w:rsid w:val="008F2D0D"/>
    <w:rsid w:val="008F2EC1"/>
    <w:rsid w:val="008F30E9"/>
    <w:rsid w:val="008F4077"/>
    <w:rsid w:val="008F44AF"/>
    <w:rsid w:val="008F5680"/>
    <w:rsid w:val="008F7010"/>
    <w:rsid w:val="008F77FE"/>
    <w:rsid w:val="008F7B92"/>
    <w:rsid w:val="0090022D"/>
    <w:rsid w:val="00900D95"/>
    <w:rsid w:val="009026FC"/>
    <w:rsid w:val="00902AA8"/>
    <w:rsid w:val="00902B10"/>
    <w:rsid w:val="009037A0"/>
    <w:rsid w:val="00904870"/>
    <w:rsid w:val="00904A8C"/>
    <w:rsid w:val="00904B6B"/>
    <w:rsid w:val="00904E2D"/>
    <w:rsid w:val="00905111"/>
    <w:rsid w:val="00905C8A"/>
    <w:rsid w:val="009061A9"/>
    <w:rsid w:val="00906C47"/>
    <w:rsid w:val="00907169"/>
    <w:rsid w:val="00907519"/>
    <w:rsid w:val="0091066B"/>
    <w:rsid w:val="00910678"/>
    <w:rsid w:val="00912914"/>
    <w:rsid w:val="0091292E"/>
    <w:rsid w:val="00913FC4"/>
    <w:rsid w:val="00914C4D"/>
    <w:rsid w:val="009154B7"/>
    <w:rsid w:val="00915605"/>
    <w:rsid w:val="00915AB6"/>
    <w:rsid w:val="00915BB4"/>
    <w:rsid w:val="009163B0"/>
    <w:rsid w:val="009177AD"/>
    <w:rsid w:val="00917911"/>
    <w:rsid w:val="00917AF3"/>
    <w:rsid w:val="00917CE3"/>
    <w:rsid w:val="00917DD0"/>
    <w:rsid w:val="00921E4C"/>
    <w:rsid w:val="00922093"/>
    <w:rsid w:val="0092460B"/>
    <w:rsid w:val="0092463F"/>
    <w:rsid w:val="00925075"/>
    <w:rsid w:val="0092557E"/>
    <w:rsid w:val="0092643F"/>
    <w:rsid w:val="00926814"/>
    <w:rsid w:val="00931BDE"/>
    <w:rsid w:val="00931ED6"/>
    <w:rsid w:val="009327BB"/>
    <w:rsid w:val="00933850"/>
    <w:rsid w:val="009345C4"/>
    <w:rsid w:val="00935E4C"/>
    <w:rsid w:val="0093663A"/>
    <w:rsid w:val="009366EF"/>
    <w:rsid w:val="00936F7C"/>
    <w:rsid w:val="009409B3"/>
    <w:rsid w:val="009410D2"/>
    <w:rsid w:val="009418B7"/>
    <w:rsid w:val="00941D65"/>
    <w:rsid w:val="0094218C"/>
    <w:rsid w:val="009424C1"/>
    <w:rsid w:val="009425AC"/>
    <w:rsid w:val="00942689"/>
    <w:rsid w:val="009429D4"/>
    <w:rsid w:val="00943096"/>
    <w:rsid w:val="009430E9"/>
    <w:rsid w:val="009449C6"/>
    <w:rsid w:val="0094531F"/>
    <w:rsid w:val="00945355"/>
    <w:rsid w:val="00945840"/>
    <w:rsid w:val="00946F33"/>
    <w:rsid w:val="00947B8B"/>
    <w:rsid w:val="0095024A"/>
    <w:rsid w:val="009526A9"/>
    <w:rsid w:val="00952B9A"/>
    <w:rsid w:val="009530BB"/>
    <w:rsid w:val="009533DF"/>
    <w:rsid w:val="00953543"/>
    <w:rsid w:val="0095368A"/>
    <w:rsid w:val="009540FA"/>
    <w:rsid w:val="009545AA"/>
    <w:rsid w:val="009549EE"/>
    <w:rsid w:val="00955C44"/>
    <w:rsid w:val="00956145"/>
    <w:rsid w:val="00956E04"/>
    <w:rsid w:val="00957654"/>
    <w:rsid w:val="00957E76"/>
    <w:rsid w:val="00960693"/>
    <w:rsid w:val="0096181B"/>
    <w:rsid w:val="00961B34"/>
    <w:rsid w:val="00962702"/>
    <w:rsid w:val="00962995"/>
    <w:rsid w:val="00963B11"/>
    <w:rsid w:val="00963DA7"/>
    <w:rsid w:val="00963E54"/>
    <w:rsid w:val="0096460D"/>
    <w:rsid w:val="00965C27"/>
    <w:rsid w:val="00966698"/>
    <w:rsid w:val="009675EA"/>
    <w:rsid w:val="00967CC1"/>
    <w:rsid w:val="00970B0F"/>
    <w:rsid w:val="00971368"/>
    <w:rsid w:val="0097356D"/>
    <w:rsid w:val="00973F61"/>
    <w:rsid w:val="00974126"/>
    <w:rsid w:val="009745DF"/>
    <w:rsid w:val="00974A70"/>
    <w:rsid w:val="00975240"/>
    <w:rsid w:val="00975276"/>
    <w:rsid w:val="00975C4E"/>
    <w:rsid w:val="0097723F"/>
    <w:rsid w:val="009778FA"/>
    <w:rsid w:val="00980055"/>
    <w:rsid w:val="00980888"/>
    <w:rsid w:val="00980D71"/>
    <w:rsid w:val="0098112D"/>
    <w:rsid w:val="0098123F"/>
    <w:rsid w:val="00981E63"/>
    <w:rsid w:val="00982746"/>
    <w:rsid w:val="00982E9F"/>
    <w:rsid w:val="0098302F"/>
    <w:rsid w:val="0098304C"/>
    <w:rsid w:val="00983465"/>
    <w:rsid w:val="009838D6"/>
    <w:rsid w:val="00983B8D"/>
    <w:rsid w:val="00983E0E"/>
    <w:rsid w:val="00986A53"/>
    <w:rsid w:val="00986E3E"/>
    <w:rsid w:val="00987498"/>
    <w:rsid w:val="00987966"/>
    <w:rsid w:val="00987C9B"/>
    <w:rsid w:val="00990027"/>
    <w:rsid w:val="009905C3"/>
    <w:rsid w:val="009906B0"/>
    <w:rsid w:val="00990EF3"/>
    <w:rsid w:val="00992856"/>
    <w:rsid w:val="0099293C"/>
    <w:rsid w:val="00992C81"/>
    <w:rsid w:val="00993233"/>
    <w:rsid w:val="00993CC4"/>
    <w:rsid w:val="00994238"/>
    <w:rsid w:val="00994632"/>
    <w:rsid w:val="00994ACF"/>
    <w:rsid w:val="0099574D"/>
    <w:rsid w:val="009957EF"/>
    <w:rsid w:val="00996665"/>
    <w:rsid w:val="009A0399"/>
    <w:rsid w:val="009A0C31"/>
    <w:rsid w:val="009A0DEE"/>
    <w:rsid w:val="009A14EC"/>
    <w:rsid w:val="009A22C7"/>
    <w:rsid w:val="009A2433"/>
    <w:rsid w:val="009A2C3F"/>
    <w:rsid w:val="009A4325"/>
    <w:rsid w:val="009A449D"/>
    <w:rsid w:val="009A5129"/>
    <w:rsid w:val="009A53A1"/>
    <w:rsid w:val="009A5A7B"/>
    <w:rsid w:val="009A5B3A"/>
    <w:rsid w:val="009A5BAD"/>
    <w:rsid w:val="009A6208"/>
    <w:rsid w:val="009A69AF"/>
    <w:rsid w:val="009B4BF4"/>
    <w:rsid w:val="009B4F83"/>
    <w:rsid w:val="009B5374"/>
    <w:rsid w:val="009B58AB"/>
    <w:rsid w:val="009B5D0D"/>
    <w:rsid w:val="009B69F5"/>
    <w:rsid w:val="009B7AA8"/>
    <w:rsid w:val="009C02DD"/>
    <w:rsid w:val="009C0649"/>
    <w:rsid w:val="009C0793"/>
    <w:rsid w:val="009C0A12"/>
    <w:rsid w:val="009C0A85"/>
    <w:rsid w:val="009C0E7E"/>
    <w:rsid w:val="009C1576"/>
    <w:rsid w:val="009C2451"/>
    <w:rsid w:val="009C30B2"/>
    <w:rsid w:val="009C3388"/>
    <w:rsid w:val="009C43D8"/>
    <w:rsid w:val="009C4D47"/>
    <w:rsid w:val="009C5ED1"/>
    <w:rsid w:val="009C6A77"/>
    <w:rsid w:val="009C6C80"/>
    <w:rsid w:val="009C743A"/>
    <w:rsid w:val="009C77C6"/>
    <w:rsid w:val="009C7F42"/>
    <w:rsid w:val="009D0997"/>
    <w:rsid w:val="009D1064"/>
    <w:rsid w:val="009D15D1"/>
    <w:rsid w:val="009D1740"/>
    <w:rsid w:val="009D1E64"/>
    <w:rsid w:val="009D23E6"/>
    <w:rsid w:val="009D2BF4"/>
    <w:rsid w:val="009D310B"/>
    <w:rsid w:val="009D388B"/>
    <w:rsid w:val="009D3ED0"/>
    <w:rsid w:val="009D4EA5"/>
    <w:rsid w:val="009D5F0B"/>
    <w:rsid w:val="009D6493"/>
    <w:rsid w:val="009D6D11"/>
    <w:rsid w:val="009D6D65"/>
    <w:rsid w:val="009D6D6E"/>
    <w:rsid w:val="009D6E2B"/>
    <w:rsid w:val="009D77C0"/>
    <w:rsid w:val="009E074E"/>
    <w:rsid w:val="009E1ABD"/>
    <w:rsid w:val="009E208B"/>
    <w:rsid w:val="009E208C"/>
    <w:rsid w:val="009E263F"/>
    <w:rsid w:val="009E3D43"/>
    <w:rsid w:val="009E49AA"/>
    <w:rsid w:val="009E4AEC"/>
    <w:rsid w:val="009E50CF"/>
    <w:rsid w:val="009E58FE"/>
    <w:rsid w:val="009E5EF3"/>
    <w:rsid w:val="009E6C7D"/>
    <w:rsid w:val="009F02E4"/>
    <w:rsid w:val="009F176B"/>
    <w:rsid w:val="009F3803"/>
    <w:rsid w:val="009F3963"/>
    <w:rsid w:val="009F4313"/>
    <w:rsid w:val="009F43D5"/>
    <w:rsid w:val="009F483B"/>
    <w:rsid w:val="009F4F2F"/>
    <w:rsid w:val="009F4F34"/>
    <w:rsid w:val="009F575B"/>
    <w:rsid w:val="009F601D"/>
    <w:rsid w:val="009F6035"/>
    <w:rsid w:val="00A009CA"/>
    <w:rsid w:val="00A00A7A"/>
    <w:rsid w:val="00A019CF"/>
    <w:rsid w:val="00A02558"/>
    <w:rsid w:val="00A0358B"/>
    <w:rsid w:val="00A03BF6"/>
    <w:rsid w:val="00A03F57"/>
    <w:rsid w:val="00A0505E"/>
    <w:rsid w:val="00A072A6"/>
    <w:rsid w:val="00A072D6"/>
    <w:rsid w:val="00A1072B"/>
    <w:rsid w:val="00A122C0"/>
    <w:rsid w:val="00A12AC0"/>
    <w:rsid w:val="00A1406E"/>
    <w:rsid w:val="00A1645B"/>
    <w:rsid w:val="00A16813"/>
    <w:rsid w:val="00A175F9"/>
    <w:rsid w:val="00A17E7F"/>
    <w:rsid w:val="00A2018E"/>
    <w:rsid w:val="00A20A5C"/>
    <w:rsid w:val="00A22A02"/>
    <w:rsid w:val="00A22C38"/>
    <w:rsid w:val="00A23F20"/>
    <w:rsid w:val="00A24F46"/>
    <w:rsid w:val="00A25147"/>
    <w:rsid w:val="00A25284"/>
    <w:rsid w:val="00A265EB"/>
    <w:rsid w:val="00A269C8"/>
    <w:rsid w:val="00A26BB0"/>
    <w:rsid w:val="00A26C9B"/>
    <w:rsid w:val="00A31970"/>
    <w:rsid w:val="00A31B5A"/>
    <w:rsid w:val="00A32155"/>
    <w:rsid w:val="00A326A3"/>
    <w:rsid w:val="00A32AA0"/>
    <w:rsid w:val="00A32C2C"/>
    <w:rsid w:val="00A33B59"/>
    <w:rsid w:val="00A35569"/>
    <w:rsid w:val="00A36495"/>
    <w:rsid w:val="00A36E4F"/>
    <w:rsid w:val="00A37F98"/>
    <w:rsid w:val="00A40377"/>
    <w:rsid w:val="00A40D51"/>
    <w:rsid w:val="00A40E6B"/>
    <w:rsid w:val="00A4186B"/>
    <w:rsid w:val="00A41D5A"/>
    <w:rsid w:val="00A439BC"/>
    <w:rsid w:val="00A44482"/>
    <w:rsid w:val="00A4495D"/>
    <w:rsid w:val="00A459AA"/>
    <w:rsid w:val="00A45AFB"/>
    <w:rsid w:val="00A45C05"/>
    <w:rsid w:val="00A45D37"/>
    <w:rsid w:val="00A46449"/>
    <w:rsid w:val="00A476D6"/>
    <w:rsid w:val="00A503B7"/>
    <w:rsid w:val="00A50C2C"/>
    <w:rsid w:val="00A512B0"/>
    <w:rsid w:val="00A5176F"/>
    <w:rsid w:val="00A51D9A"/>
    <w:rsid w:val="00A51E5B"/>
    <w:rsid w:val="00A51F20"/>
    <w:rsid w:val="00A5231C"/>
    <w:rsid w:val="00A52DE9"/>
    <w:rsid w:val="00A540E7"/>
    <w:rsid w:val="00A54306"/>
    <w:rsid w:val="00A54EED"/>
    <w:rsid w:val="00A55AE9"/>
    <w:rsid w:val="00A55DDA"/>
    <w:rsid w:val="00A56B94"/>
    <w:rsid w:val="00A57A84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6799"/>
    <w:rsid w:val="00A66B80"/>
    <w:rsid w:val="00A67909"/>
    <w:rsid w:val="00A67DEC"/>
    <w:rsid w:val="00A70728"/>
    <w:rsid w:val="00A71F1C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2503"/>
    <w:rsid w:val="00A82B01"/>
    <w:rsid w:val="00A82BC8"/>
    <w:rsid w:val="00A831CD"/>
    <w:rsid w:val="00A83CC5"/>
    <w:rsid w:val="00A85184"/>
    <w:rsid w:val="00A85455"/>
    <w:rsid w:val="00A86F7A"/>
    <w:rsid w:val="00A872D5"/>
    <w:rsid w:val="00A87A36"/>
    <w:rsid w:val="00A87AC9"/>
    <w:rsid w:val="00A90093"/>
    <w:rsid w:val="00A90B9E"/>
    <w:rsid w:val="00A90DD7"/>
    <w:rsid w:val="00A92ACE"/>
    <w:rsid w:val="00A92EAE"/>
    <w:rsid w:val="00A92F6B"/>
    <w:rsid w:val="00A9384E"/>
    <w:rsid w:val="00A93899"/>
    <w:rsid w:val="00A93D75"/>
    <w:rsid w:val="00A94464"/>
    <w:rsid w:val="00A96031"/>
    <w:rsid w:val="00A9668A"/>
    <w:rsid w:val="00A969FA"/>
    <w:rsid w:val="00A97796"/>
    <w:rsid w:val="00A979F0"/>
    <w:rsid w:val="00AA0F3A"/>
    <w:rsid w:val="00AA1283"/>
    <w:rsid w:val="00AA37C0"/>
    <w:rsid w:val="00AA42AA"/>
    <w:rsid w:val="00AA43C6"/>
    <w:rsid w:val="00AA4EE4"/>
    <w:rsid w:val="00AA5F49"/>
    <w:rsid w:val="00AA634A"/>
    <w:rsid w:val="00AA684F"/>
    <w:rsid w:val="00AA71B9"/>
    <w:rsid w:val="00AA7650"/>
    <w:rsid w:val="00AA79B6"/>
    <w:rsid w:val="00AB0948"/>
    <w:rsid w:val="00AB1164"/>
    <w:rsid w:val="00AB1657"/>
    <w:rsid w:val="00AB19A7"/>
    <w:rsid w:val="00AB1ED0"/>
    <w:rsid w:val="00AB2275"/>
    <w:rsid w:val="00AB2284"/>
    <w:rsid w:val="00AB2324"/>
    <w:rsid w:val="00AB260F"/>
    <w:rsid w:val="00AB2B74"/>
    <w:rsid w:val="00AB3161"/>
    <w:rsid w:val="00AB3469"/>
    <w:rsid w:val="00AB4553"/>
    <w:rsid w:val="00AB4F54"/>
    <w:rsid w:val="00AB4FC0"/>
    <w:rsid w:val="00AB6496"/>
    <w:rsid w:val="00AB6A93"/>
    <w:rsid w:val="00AB710E"/>
    <w:rsid w:val="00AB742E"/>
    <w:rsid w:val="00AC04AE"/>
    <w:rsid w:val="00AC0FEE"/>
    <w:rsid w:val="00AC1C04"/>
    <w:rsid w:val="00AC1D9F"/>
    <w:rsid w:val="00AC3111"/>
    <w:rsid w:val="00AC3942"/>
    <w:rsid w:val="00AC4557"/>
    <w:rsid w:val="00AC5804"/>
    <w:rsid w:val="00AC5B21"/>
    <w:rsid w:val="00AC651D"/>
    <w:rsid w:val="00AC7FB1"/>
    <w:rsid w:val="00AD00B7"/>
    <w:rsid w:val="00AD0301"/>
    <w:rsid w:val="00AD1AAE"/>
    <w:rsid w:val="00AD1C7F"/>
    <w:rsid w:val="00AD2B29"/>
    <w:rsid w:val="00AD3595"/>
    <w:rsid w:val="00AD3972"/>
    <w:rsid w:val="00AD44EB"/>
    <w:rsid w:val="00AD4C8D"/>
    <w:rsid w:val="00AD5CAA"/>
    <w:rsid w:val="00AD68A4"/>
    <w:rsid w:val="00AD6A78"/>
    <w:rsid w:val="00AD6AEB"/>
    <w:rsid w:val="00AE1CE0"/>
    <w:rsid w:val="00AE246E"/>
    <w:rsid w:val="00AE2CB3"/>
    <w:rsid w:val="00AE35E1"/>
    <w:rsid w:val="00AE363A"/>
    <w:rsid w:val="00AE3803"/>
    <w:rsid w:val="00AE3D32"/>
    <w:rsid w:val="00AE41AA"/>
    <w:rsid w:val="00AE44A3"/>
    <w:rsid w:val="00AE4CD6"/>
    <w:rsid w:val="00AE67FE"/>
    <w:rsid w:val="00AE730C"/>
    <w:rsid w:val="00AE7449"/>
    <w:rsid w:val="00AF0101"/>
    <w:rsid w:val="00AF0135"/>
    <w:rsid w:val="00AF0680"/>
    <w:rsid w:val="00AF1501"/>
    <w:rsid w:val="00AF1B18"/>
    <w:rsid w:val="00AF1FF7"/>
    <w:rsid w:val="00AF374F"/>
    <w:rsid w:val="00AF396E"/>
    <w:rsid w:val="00AF3A72"/>
    <w:rsid w:val="00AF54C7"/>
    <w:rsid w:val="00AF567A"/>
    <w:rsid w:val="00AF743E"/>
    <w:rsid w:val="00AF7832"/>
    <w:rsid w:val="00AF7DFF"/>
    <w:rsid w:val="00B00128"/>
    <w:rsid w:val="00B013FA"/>
    <w:rsid w:val="00B0178E"/>
    <w:rsid w:val="00B02AA5"/>
    <w:rsid w:val="00B03A42"/>
    <w:rsid w:val="00B04A2C"/>
    <w:rsid w:val="00B04B13"/>
    <w:rsid w:val="00B04FD3"/>
    <w:rsid w:val="00B05522"/>
    <w:rsid w:val="00B057A5"/>
    <w:rsid w:val="00B05E63"/>
    <w:rsid w:val="00B0620A"/>
    <w:rsid w:val="00B067F3"/>
    <w:rsid w:val="00B06DA9"/>
    <w:rsid w:val="00B07708"/>
    <w:rsid w:val="00B07743"/>
    <w:rsid w:val="00B07855"/>
    <w:rsid w:val="00B11064"/>
    <w:rsid w:val="00B11619"/>
    <w:rsid w:val="00B1269E"/>
    <w:rsid w:val="00B1358F"/>
    <w:rsid w:val="00B13836"/>
    <w:rsid w:val="00B13AAB"/>
    <w:rsid w:val="00B13D30"/>
    <w:rsid w:val="00B146F7"/>
    <w:rsid w:val="00B14A74"/>
    <w:rsid w:val="00B15107"/>
    <w:rsid w:val="00B15FDA"/>
    <w:rsid w:val="00B16D95"/>
    <w:rsid w:val="00B1739B"/>
    <w:rsid w:val="00B174A6"/>
    <w:rsid w:val="00B2131D"/>
    <w:rsid w:val="00B21421"/>
    <w:rsid w:val="00B2230B"/>
    <w:rsid w:val="00B2250C"/>
    <w:rsid w:val="00B23069"/>
    <w:rsid w:val="00B23F84"/>
    <w:rsid w:val="00B250A3"/>
    <w:rsid w:val="00B26870"/>
    <w:rsid w:val="00B269B8"/>
    <w:rsid w:val="00B31488"/>
    <w:rsid w:val="00B31CCB"/>
    <w:rsid w:val="00B31EBA"/>
    <w:rsid w:val="00B32F71"/>
    <w:rsid w:val="00B337EE"/>
    <w:rsid w:val="00B3389E"/>
    <w:rsid w:val="00B33D52"/>
    <w:rsid w:val="00B349A8"/>
    <w:rsid w:val="00B34DFD"/>
    <w:rsid w:val="00B3530A"/>
    <w:rsid w:val="00B359E5"/>
    <w:rsid w:val="00B35B51"/>
    <w:rsid w:val="00B36CCF"/>
    <w:rsid w:val="00B3702A"/>
    <w:rsid w:val="00B371DF"/>
    <w:rsid w:val="00B41962"/>
    <w:rsid w:val="00B4266A"/>
    <w:rsid w:val="00B4285B"/>
    <w:rsid w:val="00B43385"/>
    <w:rsid w:val="00B438FF"/>
    <w:rsid w:val="00B43AE8"/>
    <w:rsid w:val="00B43E15"/>
    <w:rsid w:val="00B44820"/>
    <w:rsid w:val="00B4551D"/>
    <w:rsid w:val="00B46AD7"/>
    <w:rsid w:val="00B47622"/>
    <w:rsid w:val="00B50FC6"/>
    <w:rsid w:val="00B51715"/>
    <w:rsid w:val="00B529E1"/>
    <w:rsid w:val="00B52E8D"/>
    <w:rsid w:val="00B53E4E"/>
    <w:rsid w:val="00B5594E"/>
    <w:rsid w:val="00B56F3A"/>
    <w:rsid w:val="00B600C1"/>
    <w:rsid w:val="00B618DE"/>
    <w:rsid w:val="00B61BD5"/>
    <w:rsid w:val="00B6222F"/>
    <w:rsid w:val="00B6300F"/>
    <w:rsid w:val="00B634D0"/>
    <w:rsid w:val="00B637CD"/>
    <w:rsid w:val="00B64973"/>
    <w:rsid w:val="00B64A56"/>
    <w:rsid w:val="00B658A7"/>
    <w:rsid w:val="00B65A8B"/>
    <w:rsid w:val="00B65BAE"/>
    <w:rsid w:val="00B66082"/>
    <w:rsid w:val="00B66600"/>
    <w:rsid w:val="00B678D4"/>
    <w:rsid w:val="00B67B5B"/>
    <w:rsid w:val="00B70AD7"/>
    <w:rsid w:val="00B72012"/>
    <w:rsid w:val="00B73BA5"/>
    <w:rsid w:val="00B73DED"/>
    <w:rsid w:val="00B74632"/>
    <w:rsid w:val="00B74B30"/>
    <w:rsid w:val="00B758F9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8655F"/>
    <w:rsid w:val="00B8680C"/>
    <w:rsid w:val="00B879E4"/>
    <w:rsid w:val="00B90AA8"/>
    <w:rsid w:val="00B90C6D"/>
    <w:rsid w:val="00B918B2"/>
    <w:rsid w:val="00B9201A"/>
    <w:rsid w:val="00B9302E"/>
    <w:rsid w:val="00B953D4"/>
    <w:rsid w:val="00B9580A"/>
    <w:rsid w:val="00B95825"/>
    <w:rsid w:val="00B96022"/>
    <w:rsid w:val="00B961A8"/>
    <w:rsid w:val="00B97033"/>
    <w:rsid w:val="00B971B5"/>
    <w:rsid w:val="00B97343"/>
    <w:rsid w:val="00B97419"/>
    <w:rsid w:val="00B97D94"/>
    <w:rsid w:val="00BA034F"/>
    <w:rsid w:val="00BA0801"/>
    <w:rsid w:val="00BA110C"/>
    <w:rsid w:val="00BA2BC9"/>
    <w:rsid w:val="00BA4DE8"/>
    <w:rsid w:val="00BA5B7B"/>
    <w:rsid w:val="00BA5C52"/>
    <w:rsid w:val="00BA6803"/>
    <w:rsid w:val="00BA792F"/>
    <w:rsid w:val="00BA7B10"/>
    <w:rsid w:val="00BA7DFF"/>
    <w:rsid w:val="00BB08AD"/>
    <w:rsid w:val="00BB0ADA"/>
    <w:rsid w:val="00BB0B4C"/>
    <w:rsid w:val="00BB0E28"/>
    <w:rsid w:val="00BB22F8"/>
    <w:rsid w:val="00BB255D"/>
    <w:rsid w:val="00BB26E6"/>
    <w:rsid w:val="00BB487C"/>
    <w:rsid w:val="00BB4886"/>
    <w:rsid w:val="00BB5EFC"/>
    <w:rsid w:val="00BB60A1"/>
    <w:rsid w:val="00BB6BD1"/>
    <w:rsid w:val="00BB6F14"/>
    <w:rsid w:val="00BB7907"/>
    <w:rsid w:val="00BC0120"/>
    <w:rsid w:val="00BC06E0"/>
    <w:rsid w:val="00BC0828"/>
    <w:rsid w:val="00BC0F38"/>
    <w:rsid w:val="00BC1064"/>
    <w:rsid w:val="00BC10C6"/>
    <w:rsid w:val="00BC29B4"/>
    <w:rsid w:val="00BC34B3"/>
    <w:rsid w:val="00BC3811"/>
    <w:rsid w:val="00BC4086"/>
    <w:rsid w:val="00BC539F"/>
    <w:rsid w:val="00BC5F1D"/>
    <w:rsid w:val="00BC6741"/>
    <w:rsid w:val="00BC6D09"/>
    <w:rsid w:val="00BD178D"/>
    <w:rsid w:val="00BD1862"/>
    <w:rsid w:val="00BD25F9"/>
    <w:rsid w:val="00BD2BCF"/>
    <w:rsid w:val="00BD42FC"/>
    <w:rsid w:val="00BD4650"/>
    <w:rsid w:val="00BD4D4D"/>
    <w:rsid w:val="00BD55B5"/>
    <w:rsid w:val="00BD562F"/>
    <w:rsid w:val="00BD6FFC"/>
    <w:rsid w:val="00BD7534"/>
    <w:rsid w:val="00BE0CA3"/>
    <w:rsid w:val="00BE0E05"/>
    <w:rsid w:val="00BE15EA"/>
    <w:rsid w:val="00BE22BB"/>
    <w:rsid w:val="00BE2C06"/>
    <w:rsid w:val="00BE2F87"/>
    <w:rsid w:val="00BE4050"/>
    <w:rsid w:val="00BE5465"/>
    <w:rsid w:val="00BE5BD7"/>
    <w:rsid w:val="00BE5F44"/>
    <w:rsid w:val="00BE659F"/>
    <w:rsid w:val="00BE74AF"/>
    <w:rsid w:val="00BF01B9"/>
    <w:rsid w:val="00BF041B"/>
    <w:rsid w:val="00BF0A25"/>
    <w:rsid w:val="00BF0D5C"/>
    <w:rsid w:val="00BF1042"/>
    <w:rsid w:val="00BF10BF"/>
    <w:rsid w:val="00BF1635"/>
    <w:rsid w:val="00BF2608"/>
    <w:rsid w:val="00BF291A"/>
    <w:rsid w:val="00BF308A"/>
    <w:rsid w:val="00BF33DE"/>
    <w:rsid w:val="00BF3461"/>
    <w:rsid w:val="00BF3778"/>
    <w:rsid w:val="00BF3C63"/>
    <w:rsid w:val="00BF3E08"/>
    <w:rsid w:val="00BF4A60"/>
    <w:rsid w:val="00BF4EE8"/>
    <w:rsid w:val="00BF532F"/>
    <w:rsid w:val="00BF5474"/>
    <w:rsid w:val="00BF6783"/>
    <w:rsid w:val="00BF6D88"/>
    <w:rsid w:val="00BF708E"/>
    <w:rsid w:val="00BF742A"/>
    <w:rsid w:val="00BF7BA2"/>
    <w:rsid w:val="00BF7D87"/>
    <w:rsid w:val="00C018B5"/>
    <w:rsid w:val="00C02F3F"/>
    <w:rsid w:val="00C042A4"/>
    <w:rsid w:val="00C06338"/>
    <w:rsid w:val="00C067B3"/>
    <w:rsid w:val="00C069E3"/>
    <w:rsid w:val="00C102AB"/>
    <w:rsid w:val="00C104E1"/>
    <w:rsid w:val="00C1070D"/>
    <w:rsid w:val="00C12553"/>
    <w:rsid w:val="00C1394F"/>
    <w:rsid w:val="00C13F65"/>
    <w:rsid w:val="00C14662"/>
    <w:rsid w:val="00C14FB7"/>
    <w:rsid w:val="00C14FF7"/>
    <w:rsid w:val="00C1576C"/>
    <w:rsid w:val="00C15FFF"/>
    <w:rsid w:val="00C1694F"/>
    <w:rsid w:val="00C171C4"/>
    <w:rsid w:val="00C20A18"/>
    <w:rsid w:val="00C20EE6"/>
    <w:rsid w:val="00C213C2"/>
    <w:rsid w:val="00C215A5"/>
    <w:rsid w:val="00C22AD0"/>
    <w:rsid w:val="00C22AF0"/>
    <w:rsid w:val="00C233B2"/>
    <w:rsid w:val="00C2357A"/>
    <w:rsid w:val="00C24C6D"/>
    <w:rsid w:val="00C25480"/>
    <w:rsid w:val="00C256E6"/>
    <w:rsid w:val="00C2644E"/>
    <w:rsid w:val="00C272C9"/>
    <w:rsid w:val="00C279E3"/>
    <w:rsid w:val="00C27A44"/>
    <w:rsid w:val="00C303AC"/>
    <w:rsid w:val="00C31A7C"/>
    <w:rsid w:val="00C31E76"/>
    <w:rsid w:val="00C323AA"/>
    <w:rsid w:val="00C327CC"/>
    <w:rsid w:val="00C32A09"/>
    <w:rsid w:val="00C33398"/>
    <w:rsid w:val="00C3341F"/>
    <w:rsid w:val="00C33C84"/>
    <w:rsid w:val="00C34801"/>
    <w:rsid w:val="00C34FFA"/>
    <w:rsid w:val="00C35027"/>
    <w:rsid w:val="00C352B4"/>
    <w:rsid w:val="00C35B94"/>
    <w:rsid w:val="00C35CB9"/>
    <w:rsid w:val="00C36A50"/>
    <w:rsid w:val="00C37B53"/>
    <w:rsid w:val="00C405AC"/>
    <w:rsid w:val="00C41547"/>
    <w:rsid w:val="00C4190D"/>
    <w:rsid w:val="00C420FA"/>
    <w:rsid w:val="00C421C5"/>
    <w:rsid w:val="00C430EA"/>
    <w:rsid w:val="00C43AA6"/>
    <w:rsid w:val="00C43B0D"/>
    <w:rsid w:val="00C45C0D"/>
    <w:rsid w:val="00C45FF0"/>
    <w:rsid w:val="00C46C23"/>
    <w:rsid w:val="00C47653"/>
    <w:rsid w:val="00C47A76"/>
    <w:rsid w:val="00C47B58"/>
    <w:rsid w:val="00C47F44"/>
    <w:rsid w:val="00C501B7"/>
    <w:rsid w:val="00C505BB"/>
    <w:rsid w:val="00C505F6"/>
    <w:rsid w:val="00C52B1E"/>
    <w:rsid w:val="00C52EB4"/>
    <w:rsid w:val="00C542F5"/>
    <w:rsid w:val="00C54709"/>
    <w:rsid w:val="00C549EC"/>
    <w:rsid w:val="00C54F57"/>
    <w:rsid w:val="00C55814"/>
    <w:rsid w:val="00C5777C"/>
    <w:rsid w:val="00C60947"/>
    <w:rsid w:val="00C60BE6"/>
    <w:rsid w:val="00C6258D"/>
    <w:rsid w:val="00C62C5F"/>
    <w:rsid w:val="00C63516"/>
    <w:rsid w:val="00C63814"/>
    <w:rsid w:val="00C63A5D"/>
    <w:rsid w:val="00C64487"/>
    <w:rsid w:val="00C65BD3"/>
    <w:rsid w:val="00C67C5F"/>
    <w:rsid w:val="00C67E09"/>
    <w:rsid w:val="00C71129"/>
    <w:rsid w:val="00C723AA"/>
    <w:rsid w:val="00C72DFC"/>
    <w:rsid w:val="00C7355F"/>
    <w:rsid w:val="00C73FDA"/>
    <w:rsid w:val="00C74051"/>
    <w:rsid w:val="00C74A13"/>
    <w:rsid w:val="00C74FBC"/>
    <w:rsid w:val="00C75B51"/>
    <w:rsid w:val="00C75D80"/>
    <w:rsid w:val="00C76085"/>
    <w:rsid w:val="00C7649A"/>
    <w:rsid w:val="00C76D72"/>
    <w:rsid w:val="00C77BF6"/>
    <w:rsid w:val="00C77D65"/>
    <w:rsid w:val="00C80664"/>
    <w:rsid w:val="00C80F09"/>
    <w:rsid w:val="00C81868"/>
    <w:rsid w:val="00C81A96"/>
    <w:rsid w:val="00C81B29"/>
    <w:rsid w:val="00C8278F"/>
    <w:rsid w:val="00C83737"/>
    <w:rsid w:val="00C84437"/>
    <w:rsid w:val="00C84CCA"/>
    <w:rsid w:val="00C85044"/>
    <w:rsid w:val="00C86F3D"/>
    <w:rsid w:val="00C87297"/>
    <w:rsid w:val="00C87302"/>
    <w:rsid w:val="00C876C3"/>
    <w:rsid w:val="00C90269"/>
    <w:rsid w:val="00C92199"/>
    <w:rsid w:val="00C93C77"/>
    <w:rsid w:val="00C93F03"/>
    <w:rsid w:val="00C94853"/>
    <w:rsid w:val="00C94AD9"/>
    <w:rsid w:val="00C96C41"/>
    <w:rsid w:val="00C97533"/>
    <w:rsid w:val="00C976C4"/>
    <w:rsid w:val="00C97809"/>
    <w:rsid w:val="00CA0C1D"/>
    <w:rsid w:val="00CA13D3"/>
    <w:rsid w:val="00CA1E81"/>
    <w:rsid w:val="00CA2A6D"/>
    <w:rsid w:val="00CA2D80"/>
    <w:rsid w:val="00CA3E5E"/>
    <w:rsid w:val="00CA5989"/>
    <w:rsid w:val="00CA5D6C"/>
    <w:rsid w:val="00CA776D"/>
    <w:rsid w:val="00CA7844"/>
    <w:rsid w:val="00CA78EE"/>
    <w:rsid w:val="00CB00BE"/>
    <w:rsid w:val="00CB0502"/>
    <w:rsid w:val="00CB0BAA"/>
    <w:rsid w:val="00CB149A"/>
    <w:rsid w:val="00CB1E47"/>
    <w:rsid w:val="00CB2B46"/>
    <w:rsid w:val="00CB36A6"/>
    <w:rsid w:val="00CB387A"/>
    <w:rsid w:val="00CB3B55"/>
    <w:rsid w:val="00CB48BA"/>
    <w:rsid w:val="00CB4B2B"/>
    <w:rsid w:val="00CB51B5"/>
    <w:rsid w:val="00CB5AF0"/>
    <w:rsid w:val="00CB69C1"/>
    <w:rsid w:val="00CB6A2D"/>
    <w:rsid w:val="00CB7F2C"/>
    <w:rsid w:val="00CC0445"/>
    <w:rsid w:val="00CC05CA"/>
    <w:rsid w:val="00CC10B2"/>
    <w:rsid w:val="00CC12B1"/>
    <w:rsid w:val="00CC44E2"/>
    <w:rsid w:val="00CC454D"/>
    <w:rsid w:val="00CC46CE"/>
    <w:rsid w:val="00CC48D9"/>
    <w:rsid w:val="00CC49D8"/>
    <w:rsid w:val="00CC4DC0"/>
    <w:rsid w:val="00CC553E"/>
    <w:rsid w:val="00CC5AFE"/>
    <w:rsid w:val="00CC61CF"/>
    <w:rsid w:val="00CC7046"/>
    <w:rsid w:val="00CC70B5"/>
    <w:rsid w:val="00CC74F5"/>
    <w:rsid w:val="00CC778C"/>
    <w:rsid w:val="00CC7FF3"/>
    <w:rsid w:val="00CD032A"/>
    <w:rsid w:val="00CD05AB"/>
    <w:rsid w:val="00CD21BE"/>
    <w:rsid w:val="00CD3396"/>
    <w:rsid w:val="00CD43D9"/>
    <w:rsid w:val="00CD4913"/>
    <w:rsid w:val="00CD4F9B"/>
    <w:rsid w:val="00CD538B"/>
    <w:rsid w:val="00CD5729"/>
    <w:rsid w:val="00CD5A70"/>
    <w:rsid w:val="00CD75E2"/>
    <w:rsid w:val="00CD7D5B"/>
    <w:rsid w:val="00CE08FA"/>
    <w:rsid w:val="00CE1884"/>
    <w:rsid w:val="00CE1C85"/>
    <w:rsid w:val="00CE1F2A"/>
    <w:rsid w:val="00CE266F"/>
    <w:rsid w:val="00CE36E4"/>
    <w:rsid w:val="00CE3A1E"/>
    <w:rsid w:val="00CE49E7"/>
    <w:rsid w:val="00CE4D67"/>
    <w:rsid w:val="00CE4F6D"/>
    <w:rsid w:val="00CE5B97"/>
    <w:rsid w:val="00CE66DD"/>
    <w:rsid w:val="00CE6759"/>
    <w:rsid w:val="00CE6D4C"/>
    <w:rsid w:val="00CE7C95"/>
    <w:rsid w:val="00CF0699"/>
    <w:rsid w:val="00CF0C1E"/>
    <w:rsid w:val="00CF0DCC"/>
    <w:rsid w:val="00CF1286"/>
    <w:rsid w:val="00CF1838"/>
    <w:rsid w:val="00CF1A2D"/>
    <w:rsid w:val="00CF2179"/>
    <w:rsid w:val="00CF26A7"/>
    <w:rsid w:val="00CF3296"/>
    <w:rsid w:val="00CF38D5"/>
    <w:rsid w:val="00CF3B86"/>
    <w:rsid w:val="00CF4068"/>
    <w:rsid w:val="00CF43A3"/>
    <w:rsid w:val="00CF5901"/>
    <w:rsid w:val="00CF6388"/>
    <w:rsid w:val="00CF7078"/>
    <w:rsid w:val="00CF7EEC"/>
    <w:rsid w:val="00D0057E"/>
    <w:rsid w:val="00D01010"/>
    <w:rsid w:val="00D02038"/>
    <w:rsid w:val="00D02880"/>
    <w:rsid w:val="00D02B1D"/>
    <w:rsid w:val="00D03261"/>
    <w:rsid w:val="00D04498"/>
    <w:rsid w:val="00D05538"/>
    <w:rsid w:val="00D05618"/>
    <w:rsid w:val="00D063D5"/>
    <w:rsid w:val="00D07D8F"/>
    <w:rsid w:val="00D07F96"/>
    <w:rsid w:val="00D1093B"/>
    <w:rsid w:val="00D10E5D"/>
    <w:rsid w:val="00D112F2"/>
    <w:rsid w:val="00D11E43"/>
    <w:rsid w:val="00D12654"/>
    <w:rsid w:val="00D129B9"/>
    <w:rsid w:val="00D12B69"/>
    <w:rsid w:val="00D12F5F"/>
    <w:rsid w:val="00D13457"/>
    <w:rsid w:val="00D143D7"/>
    <w:rsid w:val="00D1544A"/>
    <w:rsid w:val="00D159FB"/>
    <w:rsid w:val="00D16434"/>
    <w:rsid w:val="00D176E3"/>
    <w:rsid w:val="00D1771C"/>
    <w:rsid w:val="00D2140E"/>
    <w:rsid w:val="00D220EA"/>
    <w:rsid w:val="00D22A92"/>
    <w:rsid w:val="00D237CD"/>
    <w:rsid w:val="00D23EB0"/>
    <w:rsid w:val="00D243B2"/>
    <w:rsid w:val="00D24E17"/>
    <w:rsid w:val="00D25329"/>
    <w:rsid w:val="00D263B0"/>
    <w:rsid w:val="00D26651"/>
    <w:rsid w:val="00D27AD8"/>
    <w:rsid w:val="00D27CB3"/>
    <w:rsid w:val="00D27E4A"/>
    <w:rsid w:val="00D3107B"/>
    <w:rsid w:val="00D31C1B"/>
    <w:rsid w:val="00D31CD0"/>
    <w:rsid w:val="00D31DA2"/>
    <w:rsid w:val="00D31E74"/>
    <w:rsid w:val="00D326E0"/>
    <w:rsid w:val="00D32DC0"/>
    <w:rsid w:val="00D32FE1"/>
    <w:rsid w:val="00D33192"/>
    <w:rsid w:val="00D337C2"/>
    <w:rsid w:val="00D33C0E"/>
    <w:rsid w:val="00D344A1"/>
    <w:rsid w:val="00D34C0E"/>
    <w:rsid w:val="00D364B5"/>
    <w:rsid w:val="00D36E2D"/>
    <w:rsid w:val="00D370D4"/>
    <w:rsid w:val="00D3784C"/>
    <w:rsid w:val="00D40B4F"/>
    <w:rsid w:val="00D40D63"/>
    <w:rsid w:val="00D41E16"/>
    <w:rsid w:val="00D420CE"/>
    <w:rsid w:val="00D42110"/>
    <w:rsid w:val="00D42197"/>
    <w:rsid w:val="00D42563"/>
    <w:rsid w:val="00D4275E"/>
    <w:rsid w:val="00D43689"/>
    <w:rsid w:val="00D43E27"/>
    <w:rsid w:val="00D455B9"/>
    <w:rsid w:val="00D4568E"/>
    <w:rsid w:val="00D457BC"/>
    <w:rsid w:val="00D46861"/>
    <w:rsid w:val="00D46E8B"/>
    <w:rsid w:val="00D506FA"/>
    <w:rsid w:val="00D52360"/>
    <w:rsid w:val="00D523B2"/>
    <w:rsid w:val="00D5281A"/>
    <w:rsid w:val="00D53A3E"/>
    <w:rsid w:val="00D545DA"/>
    <w:rsid w:val="00D54B1C"/>
    <w:rsid w:val="00D559F8"/>
    <w:rsid w:val="00D55AB1"/>
    <w:rsid w:val="00D55D9C"/>
    <w:rsid w:val="00D56227"/>
    <w:rsid w:val="00D56C34"/>
    <w:rsid w:val="00D57186"/>
    <w:rsid w:val="00D577A1"/>
    <w:rsid w:val="00D577BC"/>
    <w:rsid w:val="00D60929"/>
    <w:rsid w:val="00D615DD"/>
    <w:rsid w:val="00D616EC"/>
    <w:rsid w:val="00D62ACE"/>
    <w:rsid w:val="00D63609"/>
    <w:rsid w:val="00D63D50"/>
    <w:rsid w:val="00D641BB"/>
    <w:rsid w:val="00D646AF"/>
    <w:rsid w:val="00D64753"/>
    <w:rsid w:val="00D65733"/>
    <w:rsid w:val="00D65F4B"/>
    <w:rsid w:val="00D66010"/>
    <w:rsid w:val="00D66B74"/>
    <w:rsid w:val="00D71069"/>
    <w:rsid w:val="00D717A4"/>
    <w:rsid w:val="00D71B5A"/>
    <w:rsid w:val="00D71CE7"/>
    <w:rsid w:val="00D72B68"/>
    <w:rsid w:val="00D73602"/>
    <w:rsid w:val="00D7376E"/>
    <w:rsid w:val="00D73929"/>
    <w:rsid w:val="00D73B08"/>
    <w:rsid w:val="00D73EE7"/>
    <w:rsid w:val="00D745AB"/>
    <w:rsid w:val="00D745BE"/>
    <w:rsid w:val="00D74A30"/>
    <w:rsid w:val="00D74A76"/>
    <w:rsid w:val="00D75558"/>
    <w:rsid w:val="00D760E6"/>
    <w:rsid w:val="00D761B0"/>
    <w:rsid w:val="00D76971"/>
    <w:rsid w:val="00D76CA8"/>
    <w:rsid w:val="00D76D1E"/>
    <w:rsid w:val="00D76DE6"/>
    <w:rsid w:val="00D77863"/>
    <w:rsid w:val="00D779AD"/>
    <w:rsid w:val="00D77DDA"/>
    <w:rsid w:val="00D809BF"/>
    <w:rsid w:val="00D80B0D"/>
    <w:rsid w:val="00D80C0C"/>
    <w:rsid w:val="00D83947"/>
    <w:rsid w:val="00D83AB5"/>
    <w:rsid w:val="00D8423B"/>
    <w:rsid w:val="00D8426D"/>
    <w:rsid w:val="00D85140"/>
    <w:rsid w:val="00D853D5"/>
    <w:rsid w:val="00D8560E"/>
    <w:rsid w:val="00D857A2"/>
    <w:rsid w:val="00D86017"/>
    <w:rsid w:val="00D868A6"/>
    <w:rsid w:val="00D870CB"/>
    <w:rsid w:val="00D9133B"/>
    <w:rsid w:val="00D9179C"/>
    <w:rsid w:val="00D9229E"/>
    <w:rsid w:val="00D92418"/>
    <w:rsid w:val="00D925FF"/>
    <w:rsid w:val="00D93258"/>
    <w:rsid w:val="00D95193"/>
    <w:rsid w:val="00D95EE4"/>
    <w:rsid w:val="00D968E1"/>
    <w:rsid w:val="00D972E5"/>
    <w:rsid w:val="00D977B2"/>
    <w:rsid w:val="00D97968"/>
    <w:rsid w:val="00DA2070"/>
    <w:rsid w:val="00DA26FF"/>
    <w:rsid w:val="00DA2A10"/>
    <w:rsid w:val="00DA35EB"/>
    <w:rsid w:val="00DA3653"/>
    <w:rsid w:val="00DA41D4"/>
    <w:rsid w:val="00DA44A4"/>
    <w:rsid w:val="00DA5916"/>
    <w:rsid w:val="00DA5C6F"/>
    <w:rsid w:val="00DA7264"/>
    <w:rsid w:val="00DA779B"/>
    <w:rsid w:val="00DA7945"/>
    <w:rsid w:val="00DB085B"/>
    <w:rsid w:val="00DB0F98"/>
    <w:rsid w:val="00DB1792"/>
    <w:rsid w:val="00DB1BEF"/>
    <w:rsid w:val="00DB1F3B"/>
    <w:rsid w:val="00DB2646"/>
    <w:rsid w:val="00DB2E95"/>
    <w:rsid w:val="00DB364B"/>
    <w:rsid w:val="00DB40E9"/>
    <w:rsid w:val="00DB4768"/>
    <w:rsid w:val="00DB4F65"/>
    <w:rsid w:val="00DB58E6"/>
    <w:rsid w:val="00DB6A68"/>
    <w:rsid w:val="00DB6BCD"/>
    <w:rsid w:val="00DC25D8"/>
    <w:rsid w:val="00DC2B67"/>
    <w:rsid w:val="00DC6176"/>
    <w:rsid w:val="00DC64C6"/>
    <w:rsid w:val="00DC67CF"/>
    <w:rsid w:val="00DC6FF4"/>
    <w:rsid w:val="00DC7AA0"/>
    <w:rsid w:val="00DD0DF5"/>
    <w:rsid w:val="00DD0F65"/>
    <w:rsid w:val="00DD1BA0"/>
    <w:rsid w:val="00DD1E4D"/>
    <w:rsid w:val="00DD31D4"/>
    <w:rsid w:val="00DD3DAD"/>
    <w:rsid w:val="00DD3DE7"/>
    <w:rsid w:val="00DD41BC"/>
    <w:rsid w:val="00DD48ED"/>
    <w:rsid w:val="00DD4A3C"/>
    <w:rsid w:val="00DE1521"/>
    <w:rsid w:val="00DE23A5"/>
    <w:rsid w:val="00DE27F4"/>
    <w:rsid w:val="00DE332A"/>
    <w:rsid w:val="00DE3898"/>
    <w:rsid w:val="00DE3A4C"/>
    <w:rsid w:val="00DE3C86"/>
    <w:rsid w:val="00DE477F"/>
    <w:rsid w:val="00DE4D15"/>
    <w:rsid w:val="00DE5F6D"/>
    <w:rsid w:val="00DE60E2"/>
    <w:rsid w:val="00DE6295"/>
    <w:rsid w:val="00DE68E1"/>
    <w:rsid w:val="00DE6CF7"/>
    <w:rsid w:val="00DE7791"/>
    <w:rsid w:val="00DF01B6"/>
    <w:rsid w:val="00DF13D2"/>
    <w:rsid w:val="00DF1E6F"/>
    <w:rsid w:val="00DF1F2E"/>
    <w:rsid w:val="00DF2EE4"/>
    <w:rsid w:val="00DF3272"/>
    <w:rsid w:val="00DF3EDA"/>
    <w:rsid w:val="00DF3EFF"/>
    <w:rsid w:val="00DF4320"/>
    <w:rsid w:val="00DF43FD"/>
    <w:rsid w:val="00DF4471"/>
    <w:rsid w:val="00DF5549"/>
    <w:rsid w:val="00DF563E"/>
    <w:rsid w:val="00DF5A3F"/>
    <w:rsid w:val="00DF675B"/>
    <w:rsid w:val="00DF771F"/>
    <w:rsid w:val="00E001B8"/>
    <w:rsid w:val="00E00DAB"/>
    <w:rsid w:val="00E02A98"/>
    <w:rsid w:val="00E02AE2"/>
    <w:rsid w:val="00E046AB"/>
    <w:rsid w:val="00E05425"/>
    <w:rsid w:val="00E0579F"/>
    <w:rsid w:val="00E05C2C"/>
    <w:rsid w:val="00E06493"/>
    <w:rsid w:val="00E06EA9"/>
    <w:rsid w:val="00E078AE"/>
    <w:rsid w:val="00E07D61"/>
    <w:rsid w:val="00E1053C"/>
    <w:rsid w:val="00E11C4A"/>
    <w:rsid w:val="00E1281B"/>
    <w:rsid w:val="00E1381F"/>
    <w:rsid w:val="00E13C94"/>
    <w:rsid w:val="00E14504"/>
    <w:rsid w:val="00E1461A"/>
    <w:rsid w:val="00E14968"/>
    <w:rsid w:val="00E15A3A"/>
    <w:rsid w:val="00E15B85"/>
    <w:rsid w:val="00E16097"/>
    <w:rsid w:val="00E16A15"/>
    <w:rsid w:val="00E1797B"/>
    <w:rsid w:val="00E17A59"/>
    <w:rsid w:val="00E20845"/>
    <w:rsid w:val="00E20D36"/>
    <w:rsid w:val="00E213E0"/>
    <w:rsid w:val="00E2182D"/>
    <w:rsid w:val="00E21F68"/>
    <w:rsid w:val="00E229E4"/>
    <w:rsid w:val="00E2359D"/>
    <w:rsid w:val="00E23A74"/>
    <w:rsid w:val="00E249C2"/>
    <w:rsid w:val="00E24D92"/>
    <w:rsid w:val="00E26314"/>
    <w:rsid w:val="00E2706F"/>
    <w:rsid w:val="00E3055A"/>
    <w:rsid w:val="00E31334"/>
    <w:rsid w:val="00E31D7F"/>
    <w:rsid w:val="00E31F36"/>
    <w:rsid w:val="00E32EFF"/>
    <w:rsid w:val="00E32F99"/>
    <w:rsid w:val="00E33890"/>
    <w:rsid w:val="00E33E42"/>
    <w:rsid w:val="00E34194"/>
    <w:rsid w:val="00E34619"/>
    <w:rsid w:val="00E34893"/>
    <w:rsid w:val="00E353ED"/>
    <w:rsid w:val="00E3585A"/>
    <w:rsid w:val="00E363AB"/>
    <w:rsid w:val="00E363C1"/>
    <w:rsid w:val="00E37086"/>
    <w:rsid w:val="00E37FFA"/>
    <w:rsid w:val="00E4028B"/>
    <w:rsid w:val="00E407C8"/>
    <w:rsid w:val="00E41F6D"/>
    <w:rsid w:val="00E4231E"/>
    <w:rsid w:val="00E43246"/>
    <w:rsid w:val="00E43661"/>
    <w:rsid w:val="00E44BA6"/>
    <w:rsid w:val="00E4584C"/>
    <w:rsid w:val="00E45F65"/>
    <w:rsid w:val="00E45FFB"/>
    <w:rsid w:val="00E506B1"/>
    <w:rsid w:val="00E5089A"/>
    <w:rsid w:val="00E50BE8"/>
    <w:rsid w:val="00E5105E"/>
    <w:rsid w:val="00E519D9"/>
    <w:rsid w:val="00E51B73"/>
    <w:rsid w:val="00E520DB"/>
    <w:rsid w:val="00E5234E"/>
    <w:rsid w:val="00E52365"/>
    <w:rsid w:val="00E5272A"/>
    <w:rsid w:val="00E52A44"/>
    <w:rsid w:val="00E5302C"/>
    <w:rsid w:val="00E53ED3"/>
    <w:rsid w:val="00E54923"/>
    <w:rsid w:val="00E54A1C"/>
    <w:rsid w:val="00E54DBE"/>
    <w:rsid w:val="00E54DE5"/>
    <w:rsid w:val="00E54DED"/>
    <w:rsid w:val="00E558DA"/>
    <w:rsid w:val="00E55C1A"/>
    <w:rsid w:val="00E56305"/>
    <w:rsid w:val="00E56FEF"/>
    <w:rsid w:val="00E600F1"/>
    <w:rsid w:val="00E60284"/>
    <w:rsid w:val="00E603F0"/>
    <w:rsid w:val="00E6050F"/>
    <w:rsid w:val="00E607C8"/>
    <w:rsid w:val="00E60B45"/>
    <w:rsid w:val="00E617DB"/>
    <w:rsid w:val="00E621F3"/>
    <w:rsid w:val="00E624DF"/>
    <w:rsid w:val="00E627B7"/>
    <w:rsid w:val="00E634C0"/>
    <w:rsid w:val="00E63518"/>
    <w:rsid w:val="00E63F48"/>
    <w:rsid w:val="00E642E9"/>
    <w:rsid w:val="00E645F5"/>
    <w:rsid w:val="00E64B36"/>
    <w:rsid w:val="00E65088"/>
    <w:rsid w:val="00E658B3"/>
    <w:rsid w:val="00E70DCF"/>
    <w:rsid w:val="00E7179C"/>
    <w:rsid w:val="00E7243F"/>
    <w:rsid w:val="00E72702"/>
    <w:rsid w:val="00E72B04"/>
    <w:rsid w:val="00E72BE7"/>
    <w:rsid w:val="00E73197"/>
    <w:rsid w:val="00E733DE"/>
    <w:rsid w:val="00E73813"/>
    <w:rsid w:val="00E744A2"/>
    <w:rsid w:val="00E74C14"/>
    <w:rsid w:val="00E7500F"/>
    <w:rsid w:val="00E75B33"/>
    <w:rsid w:val="00E763E0"/>
    <w:rsid w:val="00E76568"/>
    <w:rsid w:val="00E76C8C"/>
    <w:rsid w:val="00E77343"/>
    <w:rsid w:val="00E7767A"/>
    <w:rsid w:val="00E778EF"/>
    <w:rsid w:val="00E80381"/>
    <w:rsid w:val="00E8060E"/>
    <w:rsid w:val="00E81553"/>
    <w:rsid w:val="00E81D40"/>
    <w:rsid w:val="00E81EBA"/>
    <w:rsid w:val="00E82599"/>
    <w:rsid w:val="00E834B6"/>
    <w:rsid w:val="00E84773"/>
    <w:rsid w:val="00E84AC7"/>
    <w:rsid w:val="00E853EB"/>
    <w:rsid w:val="00E8584F"/>
    <w:rsid w:val="00E8612E"/>
    <w:rsid w:val="00E872C8"/>
    <w:rsid w:val="00E87884"/>
    <w:rsid w:val="00E87C4E"/>
    <w:rsid w:val="00E87DB4"/>
    <w:rsid w:val="00E9068B"/>
    <w:rsid w:val="00E90DEE"/>
    <w:rsid w:val="00E91672"/>
    <w:rsid w:val="00E9191D"/>
    <w:rsid w:val="00E91FD7"/>
    <w:rsid w:val="00E9226D"/>
    <w:rsid w:val="00E92825"/>
    <w:rsid w:val="00E92FAF"/>
    <w:rsid w:val="00E953FC"/>
    <w:rsid w:val="00E959C1"/>
    <w:rsid w:val="00E95B34"/>
    <w:rsid w:val="00E95BB4"/>
    <w:rsid w:val="00E97898"/>
    <w:rsid w:val="00EA04F7"/>
    <w:rsid w:val="00EA0998"/>
    <w:rsid w:val="00EA1E56"/>
    <w:rsid w:val="00EA2C75"/>
    <w:rsid w:val="00EA30DB"/>
    <w:rsid w:val="00EA3D47"/>
    <w:rsid w:val="00EA4148"/>
    <w:rsid w:val="00EA4759"/>
    <w:rsid w:val="00EA5170"/>
    <w:rsid w:val="00EA6371"/>
    <w:rsid w:val="00EA6842"/>
    <w:rsid w:val="00EA6CD5"/>
    <w:rsid w:val="00EA6D2B"/>
    <w:rsid w:val="00EA711B"/>
    <w:rsid w:val="00EA7DEB"/>
    <w:rsid w:val="00EB189D"/>
    <w:rsid w:val="00EB1978"/>
    <w:rsid w:val="00EB1AFE"/>
    <w:rsid w:val="00EB1DE2"/>
    <w:rsid w:val="00EB25AF"/>
    <w:rsid w:val="00EB4483"/>
    <w:rsid w:val="00EB448C"/>
    <w:rsid w:val="00EB5333"/>
    <w:rsid w:val="00EB5867"/>
    <w:rsid w:val="00EB5FD0"/>
    <w:rsid w:val="00EB627C"/>
    <w:rsid w:val="00EB6442"/>
    <w:rsid w:val="00EB6A64"/>
    <w:rsid w:val="00EB7B0F"/>
    <w:rsid w:val="00EB7C14"/>
    <w:rsid w:val="00EC1186"/>
    <w:rsid w:val="00EC1524"/>
    <w:rsid w:val="00EC2985"/>
    <w:rsid w:val="00EC3AD9"/>
    <w:rsid w:val="00EC3D68"/>
    <w:rsid w:val="00EC40B0"/>
    <w:rsid w:val="00EC52FD"/>
    <w:rsid w:val="00EC5355"/>
    <w:rsid w:val="00EC664E"/>
    <w:rsid w:val="00EC6F8E"/>
    <w:rsid w:val="00EC7A27"/>
    <w:rsid w:val="00ED0BBC"/>
    <w:rsid w:val="00ED18E0"/>
    <w:rsid w:val="00ED18EA"/>
    <w:rsid w:val="00ED239F"/>
    <w:rsid w:val="00ED28D1"/>
    <w:rsid w:val="00ED2B29"/>
    <w:rsid w:val="00ED34EB"/>
    <w:rsid w:val="00ED5804"/>
    <w:rsid w:val="00ED7BB7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61A"/>
    <w:rsid w:val="00EE690F"/>
    <w:rsid w:val="00EE693F"/>
    <w:rsid w:val="00EE6DCB"/>
    <w:rsid w:val="00EE715E"/>
    <w:rsid w:val="00EF0918"/>
    <w:rsid w:val="00EF1FFC"/>
    <w:rsid w:val="00EF2458"/>
    <w:rsid w:val="00EF26E4"/>
    <w:rsid w:val="00EF2C72"/>
    <w:rsid w:val="00EF2F71"/>
    <w:rsid w:val="00EF3492"/>
    <w:rsid w:val="00EF34CF"/>
    <w:rsid w:val="00EF380D"/>
    <w:rsid w:val="00EF4739"/>
    <w:rsid w:val="00EF484D"/>
    <w:rsid w:val="00EF57BF"/>
    <w:rsid w:val="00EF64D8"/>
    <w:rsid w:val="00EF6512"/>
    <w:rsid w:val="00EF76D3"/>
    <w:rsid w:val="00EF7978"/>
    <w:rsid w:val="00F002A3"/>
    <w:rsid w:val="00F01339"/>
    <w:rsid w:val="00F017FC"/>
    <w:rsid w:val="00F01AEE"/>
    <w:rsid w:val="00F01DFD"/>
    <w:rsid w:val="00F01E9E"/>
    <w:rsid w:val="00F01F57"/>
    <w:rsid w:val="00F035B7"/>
    <w:rsid w:val="00F0452C"/>
    <w:rsid w:val="00F04A60"/>
    <w:rsid w:val="00F04CD7"/>
    <w:rsid w:val="00F05063"/>
    <w:rsid w:val="00F05C45"/>
    <w:rsid w:val="00F060E5"/>
    <w:rsid w:val="00F06B4D"/>
    <w:rsid w:val="00F06E69"/>
    <w:rsid w:val="00F104D0"/>
    <w:rsid w:val="00F11366"/>
    <w:rsid w:val="00F12A0C"/>
    <w:rsid w:val="00F13393"/>
    <w:rsid w:val="00F1348B"/>
    <w:rsid w:val="00F139A5"/>
    <w:rsid w:val="00F1493F"/>
    <w:rsid w:val="00F14B1A"/>
    <w:rsid w:val="00F15C42"/>
    <w:rsid w:val="00F15D93"/>
    <w:rsid w:val="00F17018"/>
    <w:rsid w:val="00F17821"/>
    <w:rsid w:val="00F20776"/>
    <w:rsid w:val="00F20F5A"/>
    <w:rsid w:val="00F210E8"/>
    <w:rsid w:val="00F2139E"/>
    <w:rsid w:val="00F2182A"/>
    <w:rsid w:val="00F22EA1"/>
    <w:rsid w:val="00F23471"/>
    <w:rsid w:val="00F243CA"/>
    <w:rsid w:val="00F24669"/>
    <w:rsid w:val="00F25177"/>
    <w:rsid w:val="00F25AD5"/>
    <w:rsid w:val="00F26B76"/>
    <w:rsid w:val="00F27565"/>
    <w:rsid w:val="00F27AF9"/>
    <w:rsid w:val="00F30062"/>
    <w:rsid w:val="00F30BE9"/>
    <w:rsid w:val="00F3123B"/>
    <w:rsid w:val="00F315B2"/>
    <w:rsid w:val="00F3222D"/>
    <w:rsid w:val="00F32FD8"/>
    <w:rsid w:val="00F34031"/>
    <w:rsid w:val="00F3405D"/>
    <w:rsid w:val="00F34210"/>
    <w:rsid w:val="00F34D28"/>
    <w:rsid w:val="00F3535D"/>
    <w:rsid w:val="00F3536F"/>
    <w:rsid w:val="00F35704"/>
    <w:rsid w:val="00F35D9A"/>
    <w:rsid w:val="00F3637F"/>
    <w:rsid w:val="00F37025"/>
    <w:rsid w:val="00F37CBB"/>
    <w:rsid w:val="00F37E5C"/>
    <w:rsid w:val="00F40B15"/>
    <w:rsid w:val="00F40C4A"/>
    <w:rsid w:val="00F41661"/>
    <w:rsid w:val="00F41B41"/>
    <w:rsid w:val="00F42088"/>
    <w:rsid w:val="00F431E8"/>
    <w:rsid w:val="00F43A53"/>
    <w:rsid w:val="00F44729"/>
    <w:rsid w:val="00F45493"/>
    <w:rsid w:val="00F47CBF"/>
    <w:rsid w:val="00F50A1A"/>
    <w:rsid w:val="00F52195"/>
    <w:rsid w:val="00F52BF0"/>
    <w:rsid w:val="00F542F5"/>
    <w:rsid w:val="00F54DE9"/>
    <w:rsid w:val="00F5603E"/>
    <w:rsid w:val="00F5606A"/>
    <w:rsid w:val="00F56E08"/>
    <w:rsid w:val="00F5729C"/>
    <w:rsid w:val="00F5788E"/>
    <w:rsid w:val="00F57CEF"/>
    <w:rsid w:val="00F60266"/>
    <w:rsid w:val="00F603F1"/>
    <w:rsid w:val="00F6099D"/>
    <w:rsid w:val="00F60A13"/>
    <w:rsid w:val="00F60AFC"/>
    <w:rsid w:val="00F614A9"/>
    <w:rsid w:val="00F624D3"/>
    <w:rsid w:val="00F63487"/>
    <w:rsid w:val="00F65F41"/>
    <w:rsid w:val="00F67DB3"/>
    <w:rsid w:val="00F71736"/>
    <w:rsid w:val="00F721BF"/>
    <w:rsid w:val="00F72BF5"/>
    <w:rsid w:val="00F72F36"/>
    <w:rsid w:val="00F732A3"/>
    <w:rsid w:val="00F734D8"/>
    <w:rsid w:val="00F74440"/>
    <w:rsid w:val="00F75D05"/>
    <w:rsid w:val="00F767D9"/>
    <w:rsid w:val="00F76CA8"/>
    <w:rsid w:val="00F77121"/>
    <w:rsid w:val="00F80538"/>
    <w:rsid w:val="00F80761"/>
    <w:rsid w:val="00F80D3D"/>
    <w:rsid w:val="00F81216"/>
    <w:rsid w:val="00F81389"/>
    <w:rsid w:val="00F8373F"/>
    <w:rsid w:val="00F857AA"/>
    <w:rsid w:val="00F85A88"/>
    <w:rsid w:val="00F85D35"/>
    <w:rsid w:val="00F8651B"/>
    <w:rsid w:val="00F86A7D"/>
    <w:rsid w:val="00F90C2E"/>
    <w:rsid w:val="00F929E4"/>
    <w:rsid w:val="00F92FF5"/>
    <w:rsid w:val="00F93235"/>
    <w:rsid w:val="00F94621"/>
    <w:rsid w:val="00F959CB"/>
    <w:rsid w:val="00F95A31"/>
    <w:rsid w:val="00F95C8A"/>
    <w:rsid w:val="00F95D3F"/>
    <w:rsid w:val="00F96421"/>
    <w:rsid w:val="00F96913"/>
    <w:rsid w:val="00F96C1D"/>
    <w:rsid w:val="00F97564"/>
    <w:rsid w:val="00F979E4"/>
    <w:rsid w:val="00F97D8B"/>
    <w:rsid w:val="00F97F25"/>
    <w:rsid w:val="00FA0815"/>
    <w:rsid w:val="00FA0E83"/>
    <w:rsid w:val="00FA10AB"/>
    <w:rsid w:val="00FA2541"/>
    <w:rsid w:val="00FA2EBD"/>
    <w:rsid w:val="00FA3477"/>
    <w:rsid w:val="00FA3CB6"/>
    <w:rsid w:val="00FA4E38"/>
    <w:rsid w:val="00FA5602"/>
    <w:rsid w:val="00FA5758"/>
    <w:rsid w:val="00FA5B03"/>
    <w:rsid w:val="00FA649B"/>
    <w:rsid w:val="00FA69A1"/>
    <w:rsid w:val="00FA6DB3"/>
    <w:rsid w:val="00FA6E5E"/>
    <w:rsid w:val="00FA6F3A"/>
    <w:rsid w:val="00FA7510"/>
    <w:rsid w:val="00FA7734"/>
    <w:rsid w:val="00FA77C5"/>
    <w:rsid w:val="00FA7B9E"/>
    <w:rsid w:val="00FB0585"/>
    <w:rsid w:val="00FB098F"/>
    <w:rsid w:val="00FB238C"/>
    <w:rsid w:val="00FB3032"/>
    <w:rsid w:val="00FB30EE"/>
    <w:rsid w:val="00FB33E8"/>
    <w:rsid w:val="00FB3642"/>
    <w:rsid w:val="00FB3C68"/>
    <w:rsid w:val="00FB4810"/>
    <w:rsid w:val="00FB5141"/>
    <w:rsid w:val="00FB51B2"/>
    <w:rsid w:val="00FC0A43"/>
    <w:rsid w:val="00FC1F37"/>
    <w:rsid w:val="00FC2EC7"/>
    <w:rsid w:val="00FC3508"/>
    <w:rsid w:val="00FC3CFE"/>
    <w:rsid w:val="00FC3DD6"/>
    <w:rsid w:val="00FC49D6"/>
    <w:rsid w:val="00FC4E4C"/>
    <w:rsid w:val="00FC5372"/>
    <w:rsid w:val="00FC58B7"/>
    <w:rsid w:val="00FC6C83"/>
    <w:rsid w:val="00FC747D"/>
    <w:rsid w:val="00FD028A"/>
    <w:rsid w:val="00FD0C96"/>
    <w:rsid w:val="00FD12E5"/>
    <w:rsid w:val="00FD2896"/>
    <w:rsid w:val="00FD2AAB"/>
    <w:rsid w:val="00FD2BCF"/>
    <w:rsid w:val="00FD2C5A"/>
    <w:rsid w:val="00FD2FFA"/>
    <w:rsid w:val="00FD38D0"/>
    <w:rsid w:val="00FD5A22"/>
    <w:rsid w:val="00FD5EBA"/>
    <w:rsid w:val="00FD5FDE"/>
    <w:rsid w:val="00FD710B"/>
    <w:rsid w:val="00FD7166"/>
    <w:rsid w:val="00FD7264"/>
    <w:rsid w:val="00FE04DC"/>
    <w:rsid w:val="00FE06BB"/>
    <w:rsid w:val="00FE17CD"/>
    <w:rsid w:val="00FE1A8E"/>
    <w:rsid w:val="00FE26F5"/>
    <w:rsid w:val="00FE30B1"/>
    <w:rsid w:val="00FE34F5"/>
    <w:rsid w:val="00FE36F5"/>
    <w:rsid w:val="00FE391C"/>
    <w:rsid w:val="00FE3B6E"/>
    <w:rsid w:val="00FE4147"/>
    <w:rsid w:val="00FE43FB"/>
    <w:rsid w:val="00FE5041"/>
    <w:rsid w:val="00FE5688"/>
    <w:rsid w:val="00FE5963"/>
    <w:rsid w:val="00FE6344"/>
    <w:rsid w:val="00FE724F"/>
    <w:rsid w:val="00FE7343"/>
    <w:rsid w:val="00FE7824"/>
    <w:rsid w:val="00FE7A97"/>
    <w:rsid w:val="00FF2BCF"/>
    <w:rsid w:val="00FF3E46"/>
    <w:rsid w:val="00FF40EF"/>
    <w:rsid w:val="00FF485D"/>
    <w:rsid w:val="00FF6593"/>
    <w:rsid w:val="00FF65BA"/>
    <w:rsid w:val="00FF6AA8"/>
    <w:rsid w:val="00FF730E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docId w15:val="{469632F1-2B01-48AC-9CD9-DD0C95C2F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DengXia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D870CB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제목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제목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풍선 도움말 텍스트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메모 텍스트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메모 주제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각주 텍스트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본문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글자만 Char"/>
    <w:link w:val="af3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qFormat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qFormat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제목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paragraph" w:customStyle="1" w:styleId="StartEndofChange">
    <w:name w:val="Start/End of Change"/>
    <w:basedOn w:val="1"/>
    <w:qFormat/>
    <w:rsid w:val="00F5729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6">
    <w:name w:val="Title"/>
    <w:basedOn w:val="a"/>
    <w:next w:val="a"/>
    <w:link w:val="Char6"/>
    <w:qFormat/>
    <w:rsid w:val="002B7B2F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6">
    <w:name w:val="제목 Char"/>
    <w:basedOn w:val="a0"/>
    <w:link w:val="af6"/>
    <w:rsid w:val="002B7B2F"/>
    <w:rPr>
      <w:rFonts w:asciiTheme="majorHAnsi" w:eastAsiaTheme="majorEastAsia" w:hAnsiTheme="majorHAnsi" w:cstheme="majorBidi"/>
      <w:b/>
      <w:bCs/>
      <w:color w:val="000000"/>
      <w:sz w:val="32"/>
      <w:szCs w:val="32"/>
      <w:lang w:val="en-GB" w:eastAsia="ja-JP"/>
    </w:rPr>
  </w:style>
  <w:style w:type="character" w:customStyle="1" w:styleId="B1Char1">
    <w:name w:val="B1 Char1"/>
    <w:rsid w:val="00B1739B"/>
    <w:rPr>
      <w:color w:val="000000"/>
      <w:lang w:eastAsia="ja-JP"/>
    </w:rPr>
  </w:style>
  <w:style w:type="character" w:customStyle="1" w:styleId="EXChar">
    <w:name w:val="EX Char"/>
    <w:locked/>
    <w:rsid w:val="00887098"/>
    <w:rPr>
      <w:rFonts w:eastAsia="Times New Roman"/>
    </w:rPr>
  </w:style>
  <w:style w:type="character" w:customStyle="1" w:styleId="Code">
    <w:name w:val="Code"/>
    <w:uiPriority w:val="1"/>
    <w:qFormat/>
    <w:rsid w:val="00702D57"/>
    <w:rPr>
      <w:rFonts w:ascii="Arial" w:hAnsi="Arial"/>
      <w:i/>
      <w:sz w:val="18"/>
      <w:bdr w:val="none" w:sz="0" w:space="0" w:color="auto"/>
      <w:shd w:val="clear" w:color="auto" w:fil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4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9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3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96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620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2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1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1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5D568C-B9F4-4583-A4ED-262198BBB6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811</Words>
  <Characters>4625</Characters>
  <Application>Microsoft Office Word</Application>
  <DocSecurity>0</DocSecurity>
  <Lines>38</Lines>
  <Paragraphs>10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5426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Hyunsook (LGE)</cp:lastModifiedBy>
  <cp:revision>4</cp:revision>
  <cp:lastPrinted>2014-09-10T09:04:00Z</cp:lastPrinted>
  <dcterms:created xsi:type="dcterms:W3CDTF">2025-03-27T04:34:00Z</dcterms:created>
  <dcterms:modified xsi:type="dcterms:W3CDTF">2025-03-27T05:43:00Z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20372f-9ab3-4551-9149-9f9b12e2c27e_Enabled">
    <vt:lpwstr>true</vt:lpwstr>
  </property>
  <property fmtid="{D5CDD505-2E9C-101B-9397-08002B2CF9AE}" pid="3" name="MSIP_Label_cf20372f-9ab3-4551-9149-9f9b12e2c27e_SetDate">
    <vt:lpwstr>2023-09-20T14:15:20Z</vt:lpwstr>
  </property>
  <property fmtid="{D5CDD505-2E9C-101B-9397-08002B2CF9AE}" pid="4" name="MSIP_Label_cf20372f-9ab3-4551-9149-9f9b12e2c27e_Method">
    <vt:lpwstr>Privileged</vt:lpwstr>
  </property>
  <property fmtid="{D5CDD505-2E9C-101B-9397-08002B2CF9AE}" pid="5" name="MSIP_Label_cf20372f-9ab3-4551-9149-9f9b12e2c27e_Name">
    <vt:lpwstr>DIS OPEN</vt:lpwstr>
  </property>
  <property fmtid="{D5CDD505-2E9C-101B-9397-08002B2CF9AE}" pid="6" name="MSIP_Label_cf20372f-9ab3-4551-9149-9f9b12e2c27e_SiteId">
    <vt:lpwstr>6e603289-5e46-4e26-ac7c-03a85420a9a5</vt:lpwstr>
  </property>
  <property fmtid="{D5CDD505-2E9C-101B-9397-08002B2CF9AE}" pid="7" name="MSIP_Label_cf20372f-9ab3-4551-9149-9f9b12e2c27e_ActionId">
    <vt:lpwstr>2630133c-babb-4b88-86b3-0ae8db3c15c6</vt:lpwstr>
  </property>
  <property fmtid="{D5CDD505-2E9C-101B-9397-08002B2CF9AE}" pid="8" name="MSIP_Label_cf20372f-9ab3-4551-9149-9f9b12e2c27e_ContentBits">
    <vt:lpwstr>0</vt:lpwstr>
  </property>
  <property fmtid="{D5CDD505-2E9C-101B-9397-08002B2CF9AE}" pid="9" name="MSIP_Label_dd59f345-fd0b-4b4e-aba2-7c7a20c52995_Enabled">
    <vt:lpwstr>true</vt:lpwstr>
  </property>
  <property fmtid="{D5CDD505-2E9C-101B-9397-08002B2CF9AE}" pid="10" name="MSIP_Label_dd59f345-fd0b-4b4e-aba2-7c7a20c52995_SetDate">
    <vt:lpwstr>2023-11-03T06:24:36Z</vt:lpwstr>
  </property>
  <property fmtid="{D5CDD505-2E9C-101B-9397-08002B2CF9AE}" pid="11" name="MSIP_Label_dd59f345-fd0b-4b4e-aba2-7c7a20c52995_Method">
    <vt:lpwstr>Privileged</vt:lpwstr>
  </property>
  <property fmtid="{D5CDD505-2E9C-101B-9397-08002B2CF9AE}" pid="12" name="MSIP_Label_dd59f345-fd0b-4b4e-aba2-7c7a20c52995_Name">
    <vt:lpwstr>General</vt:lpwstr>
  </property>
  <property fmtid="{D5CDD505-2E9C-101B-9397-08002B2CF9AE}" pid="13" name="MSIP_Label_dd59f345-fd0b-4b4e-aba2-7c7a20c52995_SiteId">
    <vt:lpwstr>5069cde4-642a-45c0-8094-d0c2dec10be3</vt:lpwstr>
  </property>
  <property fmtid="{D5CDD505-2E9C-101B-9397-08002B2CF9AE}" pid="14" name="MSIP_Label_dd59f345-fd0b-4b4e-aba2-7c7a20c52995_ActionId">
    <vt:lpwstr>e52c8de9-09c5-4332-9342-b2190003e573</vt:lpwstr>
  </property>
  <property fmtid="{D5CDD505-2E9C-101B-9397-08002B2CF9AE}" pid="15" name="MSIP_Label_dd59f345-fd0b-4b4e-aba2-7c7a20c52995_ContentBits">
    <vt:lpwstr>0</vt:lpwstr>
  </property>
</Properties>
</file>